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A01DE7">
        <w:rPr>
          <w:b/>
          <w:noProof/>
          <w:sz w:val="24"/>
        </w:rPr>
        <w:t>7</w:t>
      </w:r>
      <w:r>
        <w:rPr>
          <w:b/>
          <w:noProof/>
          <w:sz w:val="24"/>
        </w:rPr>
        <w:tab/>
        <w:t>S6-1</w:t>
      </w:r>
      <w:r w:rsidR="00054036">
        <w:rPr>
          <w:b/>
          <w:noProof/>
          <w:sz w:val="24"/>
        </w:rPr>
        <w:t>8</w:t>
      </w:r>
      <w:r w:rsidR="00EF38B6">
        <w:rPr>
          <w:b/>
          <w:noProof/>
          <w:sz w:val="24"/>
        </w:rPr>
        <w:t>1696</w:t>
      </w:r>
    </w:p>
    <w:p w:rsidR="00521377" w:rsidRPr="00BC1240" w:rsidRDefault="00A01DE7" w:rsidP="005A6027">
      <w:pPr>
        <w:pStyle w:val="CRCoverPage"/>
        <w:tabs>
          <w:tab w:val="right" w:pos="9639"/>
        </w:tabs>
        <w:spacing w:after="0"/>
        <w:rPr>
          <w:b/>
          <w:noProof/>
          <w:sz w:val="24"/>
        </w:rPr>
      </w:pPr>
      <w:r>
        <w:rPr>
          <w:rFonts w:cs="Arial"/>
          <w:b/>
        </w:rPr>
        <w:t>West Palm Beach, FL, USA, 26</w:t>
      </w:r>
      <w:r>
        <w:rPr>
          <w:rFonts w:cs="Arial"/>
          <w:b/>
          <w:vertAlign w:val="superscript"/>
        </w:rPr>
        <w:t>th</w:t>
      </w:r>
      <w:r>
        <w:rPr>
          <w:rFonts w:cs="Arial"/>
          <w:b/>
        </w:rPr>
        <w:t xml:space="preserve"> – 30</w:t>
      </w:r>
      <w:r>
        <w:rPr>
          <w:rFonts w:cs="Arial"/>
          <w:b/>
          <w:vertAlign w:val="superscript"/>
        </w:rPr>
        <w:t>th</w:t>
      </w:r>
      <w:r>
        <w:rPr>
          <w:rFonts w:cs="Arial"/>
          <w:b/>
        </w:rPr>
        <w:t xml:space="preserve"> November</w:t>
      </w:r>
      <w:r>
        <w:rPr>
          <w:rFonts w:cs="Arial"/>
          <w:b/>
          <w:bCs/>
          <w:sz w:val="22"/>
        </w:rPr>
        <w:t xml:space="preserve"> 2018</w:t>
      </w:r>
      <w:r w:rsidR="00521377">
        <w:rPr>
          <w:b/>
          <w:noProof/>
          <w:sz w:val="24"/>
        </w:rPr>
        <w:tab/>
        <w:t>(revision of S6-1</w:t>
      </w:r>
      <w:r w:rsidR="00054036">
        <w:rPr>
          <w:b/>
          <w:noProof/>
          <w:sz w:val="24"/>
        </w:rPr>
        <w:t>8</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34B4" w:rsidP="00CE2F88">
            <w:pPr>
              <w:pStyle w:val="CRCoverPage"/>
              <w:spacing w:after="0"/>
              <w:rPr>
                <w:b/>
                <w:noProof/>
                <w:sz w:val="28"/>
              </w:rPr>
            </w:pPr>
            <w:r>
              <w:rPr>
                <w:b/>
                <w:noProof/>
                <w:sz w:val="28"/>
              </w:rPr>
              <w:t>23.</w:t>
            </w:r>
            <w:r w:rsidR="00CE2F88">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F38B6">
            <w:pPr>
              <w:pStyle w:val="CRCoverPage"/>
              <w:spacing w:after="0"/>
              <w:rPr>
                <w:noProof/>
              </w:rPr>
            </w:pPr>
            <w:r>
              <w:rPr>
                <w:b/>
                <w:noProof/>
                <w:sz w:val="28"/>
              </w:rPr>
              <w:t>0164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34B4">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34B4">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34B4">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34B4" w:rsidP="00BB34B4">
            <w:pPr>
              <w:pStyle w:val="CRCoverPage"/>
              <w:spacing w:after="0"/>
              <w:ind w:left="100"/>
              <w:rPr>
                <w:noProof/>
              </w:rPr>
            </w:pPr>
            <w:r>
              <w:rPr>
                <w:noProof/>
              </w:rPr>
              <w:t>2018-11-19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34B4">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34B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E2F88" w:rsidP="00FB119D">
            <w:pPr>
              <w:pStyle w:val="CRCoverPage"/>
              <w:spacing w:after="0"/>
              <w:ind w:left="100"/>
              <w:rPr>
                <w:noProof/>
              </w:rPr>
            </w:pPr>
            <w:r>
              <w:rPr>
                <w:noProof/>
              </w:rPr>
              <w:t xml:space="preserve">Existing regroup procedures have issues with scalability and may not meet user performance needs when groups are large and when an immediate response is needed. </w:t>
            </w:r>
            <w:r w:rsidR="00FB119D">
              <w:rPr>
                <w:noProof/>
              </w:rPr>
              <w:t>A</w:t>
            </w:r>
            <w:r>
              <w:rPr>
                <w:noProof/>
              </w:rPr>
              <w:t>dditional procedure</w:t>
            </w:r>
            <w:r w:rsidR="00FB119D">
              <w:rPr>
                <w:noProof/>
              </w:rPr>
              <w:t>s</w:t>
            </w:r>
            <w:r>
              <w:rPr>
                <w:noProof/>
              </w:rPr>
              <w:t xml:space="preserve"> </w:t>
            </w:r>
            <w:r w:rsidR="00FB119D">
              <w:rPr>
                <w:noProof/>
              </w:rPr>
              <w:t>are</w:t>
            </w:r>
            <w:r>
              <w:rPr>
                <w:noProof/>
              </w:rPr>
              <w:t xml:space="preserve"> added to allow regroup into a preconfigured group</w:t>
            </w:r>
            <w:r w:rsidR="00FB119D">
              <w:rPr>
                <w:noProof/>
              </w:rPr>
              <w:t>,</w:t>
            </w:r>
            <w:r>
              <w:rPr>
                <w:noProof/>
              </w:rPr>
              <w:t xml:space="preserve"> which will provide a faster solution for situations where it is acceptable to have information for the regroup group preconfigured in the MC service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B119D" w:rsidP="00FB119D">
            <w:pPr>
              <w:pStyle w:val="CRCoverPage"/>
              <w:spacing w:after="0"/>
              <w:ind w:left="100"/>
              <w:rPr>
                <w:noProof/>
              </w:rPr>
            </w:pPr>
            <w:r>
              <w:rPr>
                <w:noProof/>
              </w:rPr>
              <w:t>N</w:t>
            </w:r>
            <w:r w:rsidR="00CE2F88">
              <w:rPr>
                <w:noProof/>
              </w:rPr>
              <w:t>ew procedure</w:t>
            </w:r>
            <w:r>
              <w:rPr>
                <w:noProof/>
              </w:rPr>
              <w:t>s are</w:t>
            </w:r>
            <w:r w:rsidR="00CE2F88">
              <w:rPr>
                <w:noProof/>
              </w:rPr>
              <w:t>s added for MCPTT regroup using the configuration from a preconfigured group.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procedures may not satisfy all use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119D" w:rsidP="00FB119D">
            <w:pPr>
              <w:pStyle w:val="CRCoverPage"/>
              <w:spacing w:after="0"/>
              <w:ind w:left="100"/>
              <w:rPr>
                <w:noProof/>
              </w:rPr>
            </w:pPr>
            <w:r>
              <w:rPr>
                <w:noProof/>
              </w:rPr>
              <w:t>10.6.2.x (new), 10.6.2.x.1 (new), 10.6.2.x.2 (new), 10.6.2.x.2.1 (new), 10.6.2.x.2.2 (new), 10.6.2.x.3 (new), 10.6.2.x.3.1 (new), 10.6.2.x.3.2 (new),</w:t>
            </w:r>
            <w:r>
              <w:t xml:space="preserve"> 10.6.2.2.x (new), 10.6.2.2.y (new), 10.6.2.2.z (new), 10.6.2.2.w (new), 10.6.2.2.v (new), 10.6.2.2.u (new), 10.6.2.2.t (new), 10.6.2.2.s (new), 10.6.2.2.r (new), 10.6.2.2.q (new), 10.6.2.2.p (new), 10.6.2.2.o (new)</w:t>
            </w:r>
            <w:r w:rsidR="00067853">
              <w:t>, A.3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2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CE2F88">
            <w:pPr>
              <w:pStyle w:val="CRCoverPage"/>
              <w:spacing w:after="0"/>
              <w:ind w:left="99"/>
              <w:rPr>
                <w:noProof/>
              </w:rPr>
            </w:pPr>
            <w:r>
              <w:rPr>
                <w:noProof/>
              </w:rPr>
              <w:t>TS</w:t>
            </w:r>
            <w:r w:rsidR="00124676">
              <w:rPr>
                <w:noProof/>
              </w:rPr>
              <w:t> 23.280 CR0171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E7CC0" w:rsidRPr="00266925" w:rsidRDefault="000E7CC0" w:rsidP="000E7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143B85" w:rsidRPr="00C669BB" w:rsidRDefault="00143B85" w:rsidP="00143B85">
      <w:pPr>
        <w:pStyle w:val="Heading4"/>
        <w:rPr>
          <w:ins w:id="11" w:author="Dave C-L" w:date="2018-11-19T15:55:00Z"/>
          <w:rFonts w:eastAsia="Calibri Light" w:cs="Arial"/>
          <w:lang w:eastAsia="zh-CN"/>
        </w:rPr>
      </w:pPr>
      <w:bookmarkStart w:id="12" w:name="_Toc525338883"/>
      <w:bookmarkEnd w:id="2"/>
      <w:bookmarkEnd w:id="3"/>
      <w:bookmarkEnd w:id="4"/>
      <w:bookmarkEnd w:id="5"/>
      <w:bookmarkEnd w:id="6"/>
      <w:bookmarkEnd w:id="7"/>
      <w:bookmarkEnd w:id="8"/>
      <w:bookmarkEnd w:id="9"/>
      <w:bookmarkEnd w:id="10"/>
      <w:ins w:id="13" w:author="Dave C-L" w:date="2018-11-19T15:55:00Z">
        <w:r w:rsidRPr="00C669BB">
          <w:rPr>
            <w:rFonts w:cs="Arial"/>
          </w:rPr>
          <w:t>10.</w:t>
        </w:r>
        <w:r w:rsidRPr="00C669BB">
          <w:rPr>
            <w:rFonts w:eastAsia="Calibri Light" w:cs="Arial"/>
            <w:lang w:eastAsia="zh-CN"/>
          </w:rPr>
          <w:t>6.2.</w:t>
        </w:r>
        <w:r>
          <w:rPr>
            <w:rFonts w:eastAsia="Calibri Light" w:cs="Arial"/>
            <w:lang w:eastAsia="zh-CN"/>
          </w:rPr>
          <w:t>x</w:t>
        </w:r>
        <w:r w:rsidRPr="00AB5FED">
          <w:tab/>
        </w:r>
        <w:bookmarkEnd w:id="12"/>
        <w:r>
          <w:rPr>
            <w:lang w:eastAsia="zh-CN"/>
          </w:rPr>
          <w:t>Group regroup with preconfigured group</w:t>
        </w:r>
      </w:ins>
    </w:p>
    <w:p w:rsidR="00143B85" w:rsidRDefault="00143B85" w:rsidP="00143B85">
      <w:pPr>
        <w:pStyle w:val="Heading5"/>
        <w:rPr>
          <w:ins w:id="14" w:author="Dave C-L" w:date="2018-11-19T15:55:00Z"/>
        </w:rPr>
      </w:pPr>
      <w:bookmarkStart w:id="15" w:name="_Toc525338884"/>
      <w:ins w:id="16" w:author="Dave C-L" w:date="2018-11-19T15:55:00Z">
        <w:r w:rsidRPr="00AB5FED">
          <w:rPr>
            <w:lang w:eastAsia="ko-KR"/>
          </w:rPr>
          <w:t>10.6</w:t>
        </w:r>
        <w:r>
          <w:rPr>
            <w:lang w:eastAsia="ko-KR"/>
          </w:rPr>
          <w:t>.2.x</w:t>
        </w:r>
        <w:r w:rsidRPr="00AB5FED">
          <w:rPr>
            <w:lang w:eastAsia="ko-KR"/>
          </w:rPr>
          <w:t>.1</w:t>
        </w:r>
        <w:r>
          <w:rPr>
            <w:lang w:eastAsia="ko-KR"/>
          </w:rPr>
          <w:tab/>
          <w:t>General</w:t>
        </w:r>
        <w:bookmarkEnd w:id="15"/>
      </w:ins>
    </w:p>
    <w:p w:rsidR="00143B85" w:rsidRDefault="00143B85" w:rsidP="00143B85">
      <w:pPr>
        <w:rPr>
          <w:ins w:id="17" w:author="Dave C-L" w:date="2018-11-19T15:55:00Z"/>
          <w:lang w:eastAsia="zh-CN"/>
        </w:rPr>
      </w:pPr>
      <w:ins w:id="18" w:author="Dave C-L" w:date="2018-11-19T15:55:00Z">
        <w:r>
          <w:rPr>
            <w:lang w:eastAsia="zh-CN"/>
          </w:rPr>
          <w:t xml:space="preserve">A group regroup may be achieved by regrouping MCPTT groups into a preconfigured MCPTT regroup group, or by regrouping MCPTT groups into a new regroup group which uses the configuration of a preconfigured MCPTT group, </w:t>
        </w:r>
        <w:r>
          <w:rPr>
            <w:lang w:eastAsia="zh-CN"/>
          </w:rPr>
          <w:lastRenderedPageBreak/>
          <w:t>where that preconfigured MCPTT group may be an MCPTT regroup group.</w:t>
        </w:r>
        <w:r w:rsidRPr="00F702F1">
          <w:rPr>
            <w:lang w:eastAsia="zh-CN"/>
          </w:rPr>
          <w:t xml:space="preserve"> </w:t>
        </w:r>
        <w:r>
          <w:rPr>
            <w:lang w:eastAsia="zh-CN"/>
          </w:rPr>
          <w:t>A preconfigured regroup group is not selectable by the user of the MCPTT UE.</w:t>
        </w:r>
      </w:ins>
    </w:p>
    <w:p w:rsidR="00143B85" w:rsidRPr="00D92535" w:rsidRDefault="00143B85" w:rsidP="00143B85">
      <w:pPr>
        <w:pStyle w:val="NO"/>
        <w:rPr>
          <w:ins w:id="19" w:author="Dave C-L" w:date="2018-11-19T15:55:00Z"/>
          <w:lang w:eastAsia="zh-CN"/>
        </w:rPr>
      </w:pPr>
      <w:ins w:id="20" w:author="Dave C-L" w:date="2018-11-19T15:55:00Z">
        <w:r>
          <w:rPr>
            <w:lang w:eastAsia="zh-CN"/>
          </w:rPr>
          <w:t xml:space="preserve">NOTE: </w:t>
        </w:r>
        <w:r>
          <w:rPr>
            <w:lang w:eastAsia="zh-CN"/>
          </w:rPr>
          <w:tab/>
          <w:t>A regroup group is identified by a parameter in group configuration described in 3GPP TS 23.280 [16].</w:t>
        </w:r>
      </w:ins>
    </w:p>
    <w:p w:rsidR="00143B85" w:rsidRDefault="00143B85" w:rsidP="00143B85">
      <w:pPr>
        <w:pStyle w:val="Heading5"/>
        <w:rPr>
          <w:ins w:id="21" w:author="Dave C-L" w:date="2018-11-19T15:55:00Z"/>
        </w:rPr>
      </w:pPr>
      <w:ins w:id="22" w:author="Dave C-L" w:date="2018-11-19T15:55:00Z">
        <w:r w:rsidRPr="00AB5FED">
          <w:rPr>
            <w:lang w:eastAsia="ko-KR"/>
          </w:rPr>
          <w:t>10.6</w:t>
        </w:r>
        <w:r>
          <w:rPr>
            <w:lang w:eastAsia="ko-KR"/>
          </w:rPr>
          <w:t>.2.x</w:t>
        </w:r>
        <w:r w:rsidRPr="00AB5FED">
          <w:rPr>
            <w:lang w:eastAsia="ko-KR"/>
          </w:rPr>
          <w:t>.</w:t>
        </w:r>
        <w:r>
          <w:rPr>
            <w:lang w:eastAsia="ko-KR"/>
          </w:rPr>
          <w:t>2</w:t>
        </w:r>
        <w:r>
          <w:rPr>
            <w:lang w:eastAsia="ko-KR"/>
          </w:rPr>
          <w:tab/>
          <w:t>Regroup procedures in single MCPTT system</w:t>
        </w:r>
      </w:ins>
    </w:p>
    <w:p w:rsidR="00143B85" w:rsidRDefault="00143B85" w:rsidP="00143B85">
      <w:pPr>
        <w:pStyle w:val="Heading6"/>
        <w:rPr>
          <w:ins w:id="23" w:author="Dave C-L" w:date="2018-11-19T15:55:00Z"/>
          <w:noProof/>
        </w:rPr>
      </w:pPr>
      <w:ins w:id="24" w:author="Dave C-L" w:date="2018-11-19T15:55:00Z">
        <w:r w:rsidRPr="00AB5FED">
          <w:rPr>
            <w:lang w:eastAsia="ko-KR"/>
          </w:rPr>
          <w:t>10.6</w:t>
        </w:r>
        <w:r>
          <w:rPr>
            <w:lang w:eastAsia="ko-KR"/>
          </w:rPr>
          <w:t>.2.x</w:t>
        </w:r>
        <w:r w:rsidRPr="00AB5FED">
          <w:rPr>
            <w:lang w:eastAsia="ko-KR"/>
          </w:rPr>
          <w:t>.</w:t>
        </w:r>
        <w:r>
          <w:rPr>
            <w:lang w:eastAsia="ko-KR"/>
          </w:rPr>
          <w:t>2.1</w:t>
        </w:r>
        <w:r>
          <w:rPr>
            <w:lang w:eastAsia="ko-KR"/>
          </w:rPr>
          <w:tab/>
          <w:t>Regroup formation in single MCPTT system</w:t>
        </w:r>
      </w:ins>
    </w:p>
    <w:p w:rsidR="00143B85" w:rsidRDefault="00143B85" w:rsidP="00143B85">
      <w:pPr>
        <w:rPr>
          <w:ins w:id="25" w:author="Dave C-L" w:date="2018-11-19T15:55:00Z"/>
          <w:noProof/>
        </w:rPr>
      </w:pPr>
      <w:ins w:id="26" w:author="Dave C-L" w:date="2018-11-19T15:55:00Z">
        <w:r>
          <w:rPr>
            <w:noProof/>
          </w:rPr>
          <w:t>Figure 10.6.2.x.2.1-1 illustrates the procedure to initiate a regroup procedure using a preconfigured MCPTT regroup group. The procedure takes place prior to the establishment of a group call to the regroup group.</w:t>
        </w:r>
      </w:ins>
    </w:p>
    <w:p w:rsidR="00143B85" w:rsidRDefault="00143B85" w:rsidP="00143B85">
      <w:pPr>
        <w:rPr>
          <w:ins w:id="27" w:author="Dave C-L" w:date="2018-11-19T15:55:00Z"/>
          <w:noProof/>
        </w:rPr>
      </w:pPr>
      <w:ins w:id="28" w:author="Dave C-L" w:date="2018-11-19T15:55:00Z">
        <w:r>
          <w:rPr>
            <w:noProof/>
          </w:rPr>
          <w:t>Pre-conditions:</w:t>
        </w:r>
      </w:ins>
    </w:p>
    <w:p w:rsidR="00143B85" w:rsidRDefault="00143B85" w:rsidP="00143B85">
      <w:pPr>
        <w:pStyle w:val="B1"/>
        <w:rPr>
          <w:ins w:id="29" w:author="Dave C-L" w:date="2018-11-19T15:55:00Z"/>
          <w:noProof/>
        </w:rPr>
      </w:pPr>
      <w:ins w:id="30" w:author="Dave C-L" w:date="2018-11-19T15:55:00Z">
        <w:r>
          <w:rPr>
            <w:noProof/>
          </w:rPr>
          <w:t>-</w:t>
        </w:r>
        <w:r>
          <w:rPr>
            <w:noProof/>
          </w:rPr>
          <w:tab/>
          <w:t>MCPTT client 2 is a member of MCPTT group 1 and MCPTT client 3 is a member of MCPTT group 2.</w:t>
        </w:r>
      </w:ins>
    </w:p>
    <w:p w:rsidR="00143B85" w:rsidRDefault="00143B85" w:rsidP="00143B85">
      <w:pPr>
        <w:pStyle w:val="B1"/>
        <w:rPr>
          <w:ins w:id="31" w:author="Dave C-L" w:date="2018-11-19T15:55:00Z"/>
          <w:noProof/>
        </w:rPr>
      </w:pPr>
      <w:ins w:id="32" w:author="Dave C-L" w:date="2018-11-19T15:55:00Z">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ins>
    </w:p>
    <w:p w:rsidR="00143B85" w:rsidRDefault="00143B85" w:rsidP="00143B85">
      <w:pPr>
        <w:pStyle w:val="B1"/>
        <w:rPr>
          <w:ins w:id="33" w:author="Dave C-L" w:date="2018-11-19T15:55:00Z"/>
          <w:noProof/>
        </w:rPr>
      </w:pPr>
      <w:ins w:id="34" w:author="Dave C-L" w:date="2018-11-19T15:55:00Z">
        <w:r>
          <w:rPr>
            <w:noProof/>
          </w:rPr>
          <w:t>-</w:t>
        </w:r>
        <w:r>
          <w:rPr>
            <w:noProof/>
          </w:rPr>
          <w:tab/>
          <w:t>MCPTT client 1 is authorized to initiated a preconfigured regroup procedure.</w:t>
        </w:r>
      </w:ins>
    </w:p>
    <w:p w:rsidR="00143B85" w:rsidRDefault="00143B85" w:rsidP="00143B85">
      <w:pPr>
        <w:pStyle w:val="TH"/>
        <w:rPr>
          <w:ins w:id="35" w:author="Dave C-L" w:date="2018-11-19T15:55:00Z"/>
          <w:noProof/>
        </w:rPr>
      </w:pPr>
      <w:ins w:id="36" w:author="Dave C-L" w:date="2018-11-19T15:55:00Z">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88.5pt;height:341.25pt" o:ole="">
              <v:imagedata r:id="rId11" o:title=""/>
            </v:shape>
            <o:OLEObject Type="Embed" ProgID="Visio.Drawing.11" ShapeID="_x0000_i1033" DrawAspect="Content" ObjectID="_1604148252" r:id="rId12"/>
          </w:object>
        </w:r>
      </w:ins>
    </w:p>
    <w:p w:rsidR="00143B85" w:rsidRDefault="00143B85" w:rsidP="00143B85">
      <w:pPr>
        <w:pStyle w:val="TF"/>
        <w:rPr>
          <w:ins w:id="37" w:author="Dave C-L" w:date="2018-11-19T15:55:00Z"/>
          <w:noProof/>
        </w:rPr>
      </w:pPr>
      <w:ins w:id="38" w:author="Dave C-L" w:date="2018-11-19T15:55:00Z">
        <w:r>
          <w:rPr>
            <w:noProof/>
          </w:rPr>
          <w:t>Figure 10.6.2.x.2.1-1: Regroup procedure in single MCPTT system</w:t>
        </w:r>
      </w:ins>
    </w:p>
    <w:p w:rsidR="00143B85" w:rsidRDefault="00143B85" w:rsidP="00143B85">
      <w:pPr>
        <w:pStyle w:val="B1"/>
        <w:rPr>
          <w:ins w:id="39" w:author="Dave C-L" w:date="2018-11-19T15:55:00Z"/>
          <w:noProof/>
        </w:rPr>
      </w:pPr>
      <w:ins w:id="40" w:author="Dave C-L" w:date="2018-11-19T15:55:00Z">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ins>
    </w:p>
    <w:p w:rsidR="00143B85" w:rsidRDefault="00143B85" w:rsidP="00143B85">
      <w:pPr>
        <w:pStyle w:val="NO"/>
        <w:rPr>
          <w:ins w:id="41" w:author="Dave C-L" w:date="2018-11-19T15:55:00Z"/>
          <w:noProof/>
        </w:rPr>
      </w:pPr>
      <w:ins w:id="42"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43" w:author="Dave C-L" w:date="2018-11-19T15:55:00Z"/>
          <w:noProof/>
        </w:rPr>
      </w:pPr>
      <w:ins w:id="44" w:author="Dave C-L" w:date="2018-11-19T15:55:00Z">
        <w:r>
          <w:rPr>
            <w:noProof/>
          </w:rPr>
          <w:t>2.</w:t>
        </w:r>
        <w:r>
          <w:rPr>
            <w:noProof/>
          </w:rPr>
          <w:tab/>
          <w:t>MCPTT client 1 sends the preconfigured regroup request to the MCPTT server.</w:t>
        </w:r>
      </w:ins>
    </w:p>
    <w:p w:rsidR="00143B85" w:rsidRDefault="00143B85" w:rsidP="00143B85">
      <w:pPr>
        <w:pStyle w:val="B1"/>
        <w:rPr>
          <w:ins w:id="45" w:author="Dave C-L" w:date="2018-11-19T15:55:00Z"/>
          <w:noProof/>
        </w:rPr>
      </w:pPr>
      <w:ins w:id="46" w:author="Dave C-L" w:date="2018-11-19T15:55:00Z">
        <w:r>
          <w:rPr>
            <w:noProof/>
          </w:rPr>
          <w:lastRenderedPageBreak/>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w:t>
        </w:r>
      </w:ins>
    </w:p>
    <w:p w:rsidR="00143B85" w:rsidRDefault="00143B85" w:rsidP="00143B85">
      <w:pPr>
        <w:pStyle w:val="NO"/>
        <w:rPr>
          <w:ins w:id="47" w:author="Dave C-L" w:date="2018-11-19T15:55:00Z"/>
          <w:noProof/>
        </w:rPr>
      </w:pPr>
      <w:ins w:id="48" w:author="Dave C-L" w:date="2018-11-19T15:55:00Z">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ins>
    </w:p>
    <w:p w:rsidR="00143B85" w:rsidRDefault="00143B85" w:rsidP="00143B85">
      <w:pPr>
        <w:pStyle w:val="B1"/>
        <w:rPr>
          <w:ins w:id="49" w:author="Dave C-L" w:date="2018-11-19T15:55:00Z"/>
          <w:noProof/>
        </w:rPr>
      </w:pPr>
      <w:ins w:id="50" w:author="Dave C-L" w:date="2018-11-19T15:55:00Z">
        <w:r>
          <w:rPr>
            <w:noProof/>
          </w:rPr>
          <w:t>4.</w:t>
        </w:r>
        <w:r>
          <w:rPr>
            <w:noProof/>
          </w:rPr>
          <w:tab/>
          <w:t>The MCPTT server sends the preconfigured regroup requests to MCPTT clients 2 and 3 in steps 4a and 4b respectively.</w:t>
        </w:r>
      </w:ins>
    </w:p>
    <w:p w:rsidR="00143B85" w:rsidRDefault="00143B85" w:rsidP="00143B85">
      <w:pPr>
        <w:pStyle w:val="NO"/>
        <w:rPr>
          <w:ins w:id="51" w:author="Dave C-L" w:date="2018-11-19T15:55:00Z"/>
          <w:noProof/>
        </w:rPr>
      </w:pPr>
      <w:ins w:id="52" w:author="Dave C-L" w:date="2018-11-19T15:55:00Z">
        <w:r>
          <w:rPr>
            <w:noProof/>
          </w:rPr>
          <w:t>NOTE 3:</w:t>
        </w:r>
        <w:r>
          <w:rPr>
            <w:noProof/>
          </w:rPr>
          <w:tab/>
          <w:t>Only group members that are affiliated to the MCPTT groups that are to be regrouped are sent a preconfigured regroup request.</w:t>
        </w:r>
      </w:ins>
    </w:p>
    <w:p w:rsidR="00143B85" w:rsidRDefault="00143B85" w:rsidP="00143B85">
      <w:pPr>
        <w:pStyle w:val="B1"/>
        <w:rPr>
          <w:ins w:id="53" w:author="Dave C-L" w:date="2018-11-19T15:55:00Z"/>
          <w:noProof/>
        </w:rPr>
      </w:pPr>
      <w:ins w:id="54" w:author="Dave C-L" w:date="2018-11-19T15:55:00Z">
        <w:r>
          <w:rPr>
            <w:noProof/>
          </w:rPr>
          <w:t>5.</w:t>
        </w:r>
        <w:r>
          <w:rPr>
            <w:noProof/>
          </w:rPr>
          <w:tab/>
          <w:t>MCPTT clients 2 and 3 notify their users of the regrouping in steps 5a and 5b respectively.</w:t>
        </w:r>
      </w:ins>
    </w:p>
    <w:p w:rsidR="00143B85" w:rsidRDefault="00143B85" w:rsidP="00143B85">
      <w:pPr>
        <w:pStyle w:val="B1"/>
        <w:rPr>
          <w:ins w:id="55" w:author="Dave C-L" w:date="2018-11-19T15:55:00Z"/>
        </w:rPr>
      </w:pPr>
      <w:ins w:id="56" w:author="Dave C-L" w:date="2018-11-19T15:55:00Z">
        <w:r>
          <w:rPr>
            <w:noProof/>
          </w:rPr>
          <w:t>6.</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57" w:author="Dave C-L" w:date="2018-11-19T15:55:00Z"/>
        </w:rPr>
      </w:pPr>
      <w:ins w:id="58" w:author="Dave C-L" w:date="2018-11-19T15:55:00Z">
        <w:r>
          <w:t>7.</w:t>
        </w:r>
        <w:r>
          <w:tab/>
          <w:t>The MCPTT server affiliates the regrouped MCPTT clients to the regroup group.</w:t>
        </w:r>
      </w:ins>
    </w:p>
    <w:p w:rsidR="00143B85" w:rsidRDefault="00143B85" w:rsidP="00143B85">
      <w:pPr>
        <w:pStyle w:val="B1"/>
        <w:rPr>
          <w:ins w:id="59" w:author="Dave C-L" w:date="2018-11-19T15:55:00Z"/>
          <w:noProof/>
        </w:rPr>
      </w:pPr>
      <w:ins w:id="60" w:author="Dave C-L" w:date="2018-11-19T15:55:00Z">
        <w:r>
          <w:t>8.</w:t>
        </w:r>
        <w:r>
          <w:tab/>
          <w:t>The MCPTT server sends a preconfigured regroup response to MCPTT client 1.</w:t>
        </w:r>
      </w:ins>
    </w:p>
    <w:p w:rsidR="00143B85" w:rsidRDefault="00143B85" w:rsidP="00143B85">
      <w:pPr>
        <w:pStyle w:val="Heading6"/>
        <w:rPr>
          <w:ins w:id="61" w:author="Dave C-L" w:date="2018-11-19T15:55:00Z"/>
          <w:noProof/>
        </w:rPr>
      </w:pPr>
      <w:ins w:id="62" w:author="Dave C-L" w:date="2018-11-19T15:55:00Z">
        <w:r w:rsidRPr="00AB5FED">
          <w:rPr>
            <w:lang w:eastAsia="ko-KR"/>
          </w:rPr>
          <w:t>10.6</w:t>
        </w:r>
        <w:r>
          <w:rPr>
            <w:lang w:eastAsia="ko-KR"/>
          </w:rPr>
          <w:t>.2.x</w:t>
        </w:r>
        <w:r w:rsidRPr="00AB5FED">
          <w:rPr>
            <w:lang w:eastAsia="ko-KR"/>
          </w:rPr>
          <w:t>.</w:t>
        </w:r>
        <w:r>
          <w:rPr>
            <w:lang w:eastAsia="ko-KR"/>
          </w:rPr>
          <w:t>2.2</w:t>
        </w:r>
        <w:r>
          <w:rPr>
            <w:lang w:eastAsia="ko-KR"/>
          </w:rPr>
          <w:tab/>
          <w:t>Regroup removal in single MCPTT system</w:t>
        </w:r>
      </w:ins>
    </w:p>
    <w:p w:rsidR="00143B85" w:rsidRDefault="00143B85" w:rsidP="00143B85">
      <w:pPr>
        <w:rPr>
          <w:ins w:id="63" w:author="Dave C-L" w:date="2018-11-19T15:55:00Z"/>
          <w:noProof/>
        </w:rPr>
      </w:pPr>
      <w:ins w:id="64" w:author="Dave C-L" w:date="2018-11-19T15:55:00Z">
        <w:r>
          <w:rPr>
            <w:noProof/>
          </w:rPr>
          <w:t>Figure 10.6.2.x.2.2-1 illustrates the procedure to remove a regrouping that uses a preconfigured MCPTT regroup group.</w:t>
        </w:r>
      </w:ins>
    </w:p>
    <w:p w:rsidR="00143B85" w:rsidRDefault="00143B85" w:rsidP="00143B85">
      <w:pPr>
        <w:rPr>
          <w:ins w:id="65" w:author="Dave C-L" w:date="2018-11-19T15:55:00Z"/>
          <w:noProof/>
        </w:rPr>
      </w:pPr>
      <w:ins w:id="66" w:author="Dave C-L" w:date="2018-11-19T15:55:00Z">
        <w:r>
          <w:rPr>
            <w:noProof/>
          </w:rPr>
          <w:t>Pre-conditions:</w:t>
        </w:r>
      </w:ins>
    </w:p>
    <w:p w:rsidR="00143B85" w:rsidRDefault="00143B85" w:rsidP="00143B85">
      <w:pPr>
        <w:pStyle w:val="B1"/>
        <w:rPr>
          <w:ins w:id="67" w:author="Dave C-L" w:date="2018-11-19T15:55:00Z"/>
          <w:noProof/>
        </w:rPr>
      </w:pPr>
      <w:ins w:id="68" w:author="Dave C-L" w:date="2018-11-19T15:55:00Z">
        <w:r>
          <w:rPr>
            <w:noProof/>
          </w:rPr>
          <w:t>-</w:t>
        </w:r>
        <w:r>
          <w:rPr>
            <w:noProof/>
          </w:rPr>
          <w:tab/>
          <w:t>MCPTT clients 2 and 3 have been regrouped into the preconfigured MCPTT regroup group.</w:t>
        </w:r>
      </w:ins>
    </w:p>
    <w:p w:rsidR="00143B85" w:rsidRDefault="00143B85" w:rsidP="00143B85">
      <w:pPr>
        <w:pStyle w:val="B1"/>
        <w:rPr>
          <w:ins w:id="69" w:author="Dave C-L" w:date="2018-11-19T15:55:00Z"/>
          <w:noProof/>
        </w:rPr>
      </w:pPr>
      <w:ins w:id="70" w:author="Dave C-L" w:date="2018-11-19T15:55:00Z">
        <w:r>
          <w:rPr>
            <w:noProof/>
          </w:rPr>
          <w:t>-</w:t>
        </w:r>
        <w:r>
          <w:rPr>
            <w:noProof/>
          </w:rPr>
          <w:tab/>
          <w:t>MCPTT client 1 is authorized to remove a regrouping that uses a preconfigured MCPTT regroup group.</w:t>
        </w:r>
      </w:ins>
    </w:p>
    <w:p w:rsidR="00143B85" w:rsidRDefault="00143B85" w:rsidP="00143B85">
      <w:pPr>
        <w:pStyle w:val="TH"/>
        <w:rPr>
          <w:ins w:id="71" w:author="Dave C-L" w:date="2018-11-19T15:55:00Z"/>
          <w:noProof/>
        </w:rPr>
      </w:pPr>
      <w:ins w:id="72" w:author="Dave C-L" w:date="2018-11-19T15:55:00Z">
        <w:r>
          <w:rPr>
            <w:noProof/>
          </w:rPr>
          <w:object w:dxaOrig="7734" w:dyaOrig="6852">
            <v:shape id="_x0000_i1034" type="#_x0000_t75" style="width:387pt;height:342.75pt" o:ole="">
              <v:imagedata r:id="rId13" o:title=""/>
            </v:shape>
            <o:OLEObject Type="Embed" ProgID="Visio.Drawing.11" ShapeID="_x0000_i1034" DrawAspect="Content" ObjectID="_1604148253" r:id="rId14"/>
          </w:object>
        </w:r>
      </w:ins>
    </w:p>
    <w:p w:rsidR="00143B85" w:rsidRDefault="00143B85" w:rsidP="00143B85">
      <w:pPr>
        <w:pStyle w:val="TF"/>
        <w:rPr>
          <w:ins w:id="73" w:author="Dave C-L" w:date="2018-11-19T15:55:00Z"/>
          <w:noProof/>
        </w:rPr>
      </w:pPr>
      <w:ins w:id="74" w:author="Dave C-L" w:date="2018-11-19T15:55:00Z">
        <w:r>
          <w:rPr>
            <w:noProof/>
          </w:rPr>
          <w:t>Figure 10.6.2.x.2.2-1: Remove preconfigured regroup procedure in single MCPTT system</w:t>
        </w:r>
      </w:ins>
    </w:p>
    <w:p w:rsidR="00143B85" w:rsidRDefault="00143B85" w:rsidP="00143B85">
      <w:pPr>
        <w:pStyle w:val="B1"/>
        <w:rPr>
          <w:ins w:id="75" w:author="Dave C-L" w:date="2018-11-19T15:55:00Z"/>
          <w:noProof/>
        </w:rPr>
      </w:pPr>
      <w:ins w:id="76" w:author="Dave C-L" w:date="2018-11-19T15:55:00Z">
        <w:r>
          <w:rPr>
            <w:noProof/>
          </w:rPr>
          <w:t>1.</w:t>
        </w:r>
        <w:r>
          <w:rPr>
            <w:noProof/>
          </w:rPr>
          <w:tab/>
          <w:t>The authorized user of MCPTT client 1 initiates the removal of the regrouping that uses a preconfigured MCPTT regroup group.</w:t>
        </w:r>
      </w:ins>
    </w:p>
    <w:p w:rsidR="00143B85" w:rsidRDefault="00143B85" w:rsidP="00143B85">
      <w:pPr>
        <w:pStyle w:val="B1"/>
        <w:rPr>
          <w:ins w:id="77" w:author="Dave C-L" w:date="2018-11-19T15:55:00Z"/>
          <w:noProof/>
        </w:rPr>
      </w:pPr>
      <w:ins w:id="78" w:author="Dave C-L" w:date="2018-11-19T15:55:00Z">
        <w:r>
          <w:rPr>
            <w:noProof/>
          </w:rPr>
          <w:t>2.</w:t>
        </w:r>
        <w:r>
          <w:rPr>
            <w:noProof/>
          </w:rPr>
          <w:tab/>
          <w:t>MCPTT client 1 sends the preconfigured regroup remove request to the MCPTT server, specifying the MCPTT group ID of the regroup group.</w:t>
        </w:r>
      </w:ins>
    </w:p>
    <w:p w:rsidR="00143B85" w:rsidRDefault="00143B85" w:rsidP="00143B85">
      <w:pPr>
        <w:pStyle w:val="B1"/>
        <w:rPr>
          <w:ins w:id="79" w:author="Dave C-L" w:date="2018-11-19T15:55:00Z"/>
          <w:noProof/>
        </w:rPr>
      </w:pPr>
      <w:ins w:id="80" w:author="Dave C-L" w:date="2018-11-19T15:55:00Z">
        <w:r>
          <w:rPr>
            <w:noProof/>
          </w:rPr>
          <w:t>3.</w:t>
        </w:r>
        <w:r>
          <w:rPr>
            <w:noProof/>
          </w:rPr>
          <w:tab/>
          <w:t>The MCPTT server checks that MCPTT client 1 is authorized to remove a regrouping that uses a preconfigured group regroup procedure.</w:t>
        </w:r>
      </w:ins>
    </w:p>
    <w:p w:rsidR="00143B85" w:rsidRDefault="00143B85" w:rsidP="00143B85">
      <w:pPr>
        <w:pStyle w:val="B1"/>
        <w:rPr>
          <w:ins w:id="81" w:author="Dave C-L" w:date="2018-11-19T15:55:00Z"/>
          <w:noProof/>
        </w:rPr>
      </w:pPr>
      <w:ins w:id="82" w:author="Dave C-L" w:date="2018-11-19T15:55:00Z">
        <w:r>
          <w:rPr>
            <w:noProof/>
          </w:rPr>
          <w:t>4.</w:t>
        </w:r>
        <w:r>
          <w:rPr>
            <w:noProof/>
          </w:rPr>
          <w:tab/>
          <w:t>The MCPTT server sends the preconfigured regroup remove requests to MCPTT clients 2 and 3 (steps 4a and 4b respectively).</w:t>
        </w:r>
      </w:ins>
    </w:p>
    <w:p w:rsidR="00143B85" w:rsidRDefault="00143B85" w:rsidP="00143B85">
      <w:pPr>
        <w:pStyle w:val="B1"/>
        <w:rPr>
          <w:ins w:id="83" w:author="Dave C-L" w:date="2018-11-19T15:55:00Z"/>
          <w:noProof/>
        </w:rPr>
      </w:pPr>
      <w:ins w:id="84" w:author="Dave C-L" w:date="2018-11-19T15:55:00Z">
        <w:r>
          <w:rPr>
            <w:noProof/>
          </w:rPr>
          <w:t>5.</w:t>
        </w:r>
        <w:r>
          <w:rPr>
            <w:noProof/>
          </w:rPr>
          <w:tab/>
          <w:t>MCPTT clients 2 and 3 notify their users of the removal of the group regrouping in steps 5a and 5b respectively.</w:t>
        </w:r>
      </w:ins>
    </w:p>
    <w:p w:rsidR="00143B85" w:rsidRDefault="00143B85" w:rsidP="00143B85">
      <w:pPr>
        <w:pStyle w:val="B1"/>
        <w:rPr>
          <w:ins w:id="85" w:author="Dave C-L" w:date="2018-11-19T15:55:00Z"/>
        </w:rPr>
      </w:pPr>
      <w:ins w:id="86" w:author="Dave C-L" w:date="2018-11-19T15:55:00Z">
        <w:r>
          <w:rPr>
            <w:noProof/>
          </w:rPr>
          <w:t>6.</w:t>
        </w:r>
        <w:r>
          <w:rPr>
            <w:noProof/>
          </w:rPr>
          <w:tab/>
          <w:t xml:space="preserve">MCPTT clients 2 and 3 may send the preconfigured regroup remove response to the MCPTT server to acknowledge the removal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remove request</w:t>
        </w:r>
        <w:r w:rsidRPr="00AB5FED">
          <w:t>.</w:t>
        </w:r>
      </w:ins>
    </w:p>
    <w:p w:rsidR="00143B85" w:rsidRDefault="00143B85" w:rsidP="00143B85">
      <w:pPr>
        <w:pStyle w:val="B1"/>
        <w:rPr>
          <w:ins w:id="87" w:author="Dave C-L" w:date="2018-11-19T15:55:00Z"/>
        </w:rPr>
      </w:pPr>
      <w:ins w:id="88" w:author="Dave C-L" w:date="2018-11-19T15:55:00Z">
        <w:r>
          <w:t>7.</w:t>
        </w:r>
        <w:r>
          <w:tab/>
          <w:t>The MCPTT server deaffiliates MCPTT clients 2 and 3 from the MCPTT regroup group.</w:t>
        </w:r>
      </w:ins>
    </w:p>
    <w:p w:rsidR="00143B85" w:rsidRDefault="00143B85" w:rsidP="00143B85">
      <w:pPr>
        <w:pStyle w:val="B1"/>
        <w:rPr>
          <w:ins w:id="89" w:author="Dave C-L" w:date="2018-11-19T15:55:00Z"/>
          <w:noProof/>
        </w:rPr>
      </w:pPr>
      <w:ins w:id="90" w:author="Dave C-L" w:date="2018-11-19T15:55:00Z">
        <w:r>
          <w:t>8.</w:t>
        </w:r>
        <w:r>
          <w:tab/>
          <w:t>The MCPTT server sends a preconfigured regroup remove response to MCPTT client 1.</w:t>
        </w:r>
      </w:ins>
    </w:p>
    <w:p w:rsidR="00143B85" w:rsidRDefault="00143B85" w:rsidP="00143B85">
      <w:pPr>
        <w:pStyle w:val="Heading5"/>
        <w:rPr>
          <w:ins w:id="91" w:author="Dave C-L" w:date="2018-11-19T15:55:00Z"/>
        </w:rPr>
      </w:pPr>
      <w:ins w:id="92" w:author="Dave C-L" w:date="2018-11-19T15:55:00Z">
        <w:r w:rsidRPr="00AB5FED">
          <w:rPr>
            <w:lang w:eastAsia="ko-KR"/>
          </w:rPr>
          <w:t>10.6</w:t>
        </w:r>
        <w:r>
          <w:rPr>
            <w:lang w:eastAsia="ko-KR"/>
          </w:rPr>
          <w:t>.2.x</w:t>
        </w:r>
        <w:r w:rsidRPr="00AB5FED">
          <w:rPr>
            <w:lang w:eastAsia="ko-KR"/>
          </w:rPr>
          <w:t>.</w:t>
        </w:r>
        <w:r>
          <w:rPr>
            <w:lang w:eastAsia="ko-KR"/>
          </w:rPr>
          <w:t>3</w:t>
        </w:r>
        <w:r>
          <w:rPr>
            <w:lang w:eastAsia="ko-KR"/>
          </w:rPr>
          <w:tab/>
          <w:t>Regroup procedures in multiple MCPTT systems</w:t>
        </w:r>
      </w:ins>
    </w:p>
    <w:p w:rsidR="00143B85" w:rsidRDefault="00143B85" w:rsidP="00143B85">
      <w:pPr>
        <w:pStyle w:val="Heading6"/>
        <w:rPr>
          <w:ins w:id="93" w:author="Dave C-L" w:date="2018-11-19T15:55:00Z"/>
          <w:noProof/>
        </w:rPr>
      </w:pPr>
      <w:ins w:id="94" w:author="Dave C-L" w:date="2018-11-19T15:55:00Z">
        <w:r w:rsidRPr="00AB5FED">
          <w:rPr>
            <w:lang w:eastAsia="ko-KR"/>
          </w:rPr>
          <w:t>10.6</w:t>
        </w:r>
        <w:r>
          <w:rPr>
            <w:lang w:eastAsia="ko-KR"/>
          </w:rPr>
          <w:t>.2.x</w:t>
        </w:r>
        <w:r w:rsidRPr="00AB5FED">
          <w:rPr>
            <w:lang w:eastAsia="ko-KR"/>
          </w:rPr>
          <w:t>.</w:t>
        </w:r>
        <w:r>
          <w:rPr>
            <w:lang w:eastAsia="ko-KR"/>
          </w:rPr>
          <w:t>3.1</w:t>
        </w:r>
        <w:r>
          <w:rPr>
            <w:lang w:eastAsia="ko-KR"/>
          </w:rPr>
          <w:tab/>
          <w:t>Regroup formation in multiple MCPTT systems</w:t>
        </w:r>
      </w:ins>
    </w:p>
    <w:p w:rsidR="00143B85" w:rsidRDefault="00143B85" w:rsidP="00143B85">
      <w:pPr>
        <w:rPr>
          <w:ins w:id="95" w:author="Dave C-L" w:date="2018-11-19T15:55:00Z"/>
          <w:noProof/>
        </w:rPr>
      </w:pPr>
      <w:ins w:id="96" w:author="Dave C-L" w:date="2018-11-19T15:55:00Z">
        <w:r>
          <w:rPr>
            <w:noProof/>
          </w:rPr>
          <w:t xml:space="preserve">Figure 10.6.2.x.3.1-1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w:t>
        </w:r>
        <w:r>
          <w:rPr>
            <w:noProof/>
          </w:rPr>
          <w:lastRenderedPageBreak/>
          <w:t>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ins>
    </w:p>
    <w:p w:rsidR="00143B85" w:rsidRDefault="00143B85" w:rsidP="00143B85">
      <w:pPr>
        <w:rPr>
          <w:ins w:id="97" w:author="Dave C-L" w:date="2018-11-19T15:55:00Z"/>
          <w:noProof/>
        </w:rPr>
      </w:pPr>
      <w:ins w:id="98" w:author="Dave C-L" w:date="2018-11-19T15:55:00Z">
        <w:r>
          <w:rPr>
            <w:noProof/>
          </w:rPr>
          <w:t>The procedure takes place prior to the establishment of a group call to the regroup group.</w:t>
        </w:r>
      </w:ins>
    </w:p>
    <w:p w:rsidR="00143B85" w:rsidRDefault="00143B85" w:rsidP="00143B85">
      <w:pPr>
        <w:rPr>
          <w:ins w:id="99" w:author="Dave C-L" w:date="2018-11-19T15:55:00Z"/>
          <w:noProof/>
        </w:rPr>
      </w:pPr>
      <w:ins w:id="100" w:author="Dave C-L" w:date="2018-11-19T15:55:00Z">
        <w:r>
          <w:rPr>
            <w:noProof/>
          </w:rPr>
          <w:t>In this procedure, any gateway MC servers in the primary or partner MCPTT systems are not shown.</w:t>
        </w:r>
      </w:ins>
    </w:p>
    <w:p w:rsidR="00143B85" w:rsidRDefault="00143B85" w:rsidP="00143B85">
      <w:pPr>
        <w:rPr>
          <w:ins w:id="101" w:author="Dave C-L" w:date="2018-11-19T15:55:00Z"/>
          <w:noProof/>
        </w:rPr>
      </w:pPr>
      <w:ins w:id="102" w:author="Dave C-L" w:date="2018-11-19T15:55:00Z">
        <w:r>
          <w:rPr>
            <w:noProof/>
          </w:rPr>
          <w:t>Pre-conditions:</w:t>
        </w:r>
      </w:ins>
    </w:p>
    <w:p w:rsidR="00143B85" w:rsidRDefault="00143B85" w:rsidP="00143B85">
      <w:pPr>
        <w:pStyle w:val="B1"/>
        <w:rPr>
          <w:ins w:id="103" w:author="Dave C-L" w:date="2018-11-19T15:55:00Z"/>
          <w:noProof/>
        </w:rPr>
      </w:pPr>
      <w:ins w:id="104" w:author="Dave C-L" w:date="2018-11-19T15:55:00Z">
        <w:r>
          <w:rPr>
            <w:noProof/>
          </w:rPr>
          <w:t>-</w:t>
        </w:r>
        <w:r>
          <w:rPr>
            <w:noProof/>
          </w:rPr>
          <w:tab/>
          <w:t>MCPTT client 1 is authorized to initiated a preconfigured regroup procedure, and is receiving MCPTT service in the primary MCPTT system of MCPTT client 1.</w:t>
        </w:r>
      </w:ins>
    </w:p>
    <w:p w:rsidR="00143B85" w:rsidRDefault="00143B85" w:rsidP="00143B85">
      <w:pPr>
        <w:pStyle w:val="B1"/>
        <w:rPr>
          <w:ins w:id="105" w:author="Dave C-L" w:date="2018-11-19T15:55:00Z"/>
          <w:noProof/>
        </w:rPr>
      </w:pPr>
      <w:ins w:id="106" w:author="Dave C-L" w:date="2018-11-19T15:55:00Z">
        <w:r>
          <w:rPr>
            <w:noProof/>
          </w:rPr>
          <w:t>-</w:t>
        </w:r>
        <w:r>
          <w:rPr>
            <w:noProof/>
          </w:rPr>
          <w:tab/>
          <w:t>MCPTT client 2 is a member of MCPTT group 1 where MCPTT group 1 is defined in the partner MCPTT system and MCPTT client 2 is receiving service in the partner MCPTT system of MCPTT client 1.</w:t>
        </w:r>
      </w:ins>
    </w:p>
    <w:p w:rsidR="00143B85" w:rsidRDefault="00143B85" w:rsidP="00143B85">
      <w:pPr>
        <w:pStyle w:val="B1"/>
        <w:rPr>
          <w:ins w:id="107" w:author="Dave C-L" w:date="2018-11-19T15:55:00Z"/>
          <w:noProof/>
        </w:rPr>
      </w:pPr>
      <w:ins w:id="108" w:author="Dave C-L" w:date="2018-11-19T15:55:00Z">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ins>
    </w:p>
    <w:p w:rsidR="00143B85" w:rsidRDefault="00143B85" w:rsidP="00143B85">
      <w:pPr>
        <w:pStyle w:val="B1"/>
        <w:rPr>
          <w:ins w:id="109" w:author="Dave C-L" w:date="2018-11-19T15:55:00Z"/>
          <w:noProof/>
        </w:rPr>
      </w:pPr>
    </w:p>
    <w:p w:rsidR="00143B85" w:rsidRDefault="00143B85" w:rsidP="00143B85">
      <w:pPr>
        <w:pStyle w:val="TH"/>
        <w:rPr>
          <w:ins w:id="110" w:author="Dave C-L" w:date="2018-11-19T15:55:00Z"/>
          <w:noProof/>
        </w:rPr>
      </w:pPr>
      <w:ins w:id="111" w:author="Dave C-L" w:date="2018-11-19T15:55:00Z">
        <w:r>
          <w:rPr>
            <w:noProof/>
          </w:rPr>
          <w:object w:dxaOrig="8630" w:dyaOrig="6789">
            <v:shape id="_x0000_i1035" type="#_x0000_t75" style="width:431.25pt;height:339.75pt" o:ole="">
              <v:imagedata r:id="rId15" o:title=""/>
            </v:shape>
            <o:OLEObject Type="Embed" ProgID="Visio.Drawing.11" ShapeID="_x0000_i1035" DrawAspect="Content" ObjectID="_1604148254" r:id="rId16"/>
          </w:object>
        </w:r>
      </w:ins>
    </w:p>
    <w:p w:rsidR="00143B85" w:rsidRDefault="00143B85" w:rsidP="00143B85">
      <w:pPr>
        <w:pStyle w:val="TF"/>
        <w:rPr>
          <w:ins w:id="112" w:author="Dave C-L" w:date="2018-11-19T15:55:00Z"/>
          <w:noProof/>
        </w:rPr>
      </w:pPr>
      <w:ins w:id="113" w:author="Dave C-L" w:date="2018-11-19T15:55:00Z">
        <w:r>
          <w:rPr>
            <w:noProof/>
          </w:rPr>
          <w:t>Figure 10.6.2.x.3.1-1: Regroup procedure in multiple MCPTT systems</w:t>
        </w:r>
      </w:ins>
    </w:p>
    <w:p w:rsidR="00143B85" w:rsidRDefault="00143B85" w:rsidP="00143B85">
      <w:pPr>
        <w:pStyle w:val="B1"/>
        <w:rPr>
          <w:ins w:id="114" w:author="Dave C-L" w:date="2018-11-19T15:55:00Z"/>
          <w:noProof/>
        </w:rPr>
      </w:pPr>
      <w:ins w:id="115" w:author="Dave C-L" w:date="2018-11-19T15:55: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143B85" w:rsidRDefault="00143B85" w:rsidP="00143B85">
      <w:pPr>
        <w:pStyle w:val="NO"/>
        <w:rPr>
          <w:ins w:id="116" w:author="Dave C-L" w:date="2018-11-19T15:55:00Z"/>
          <w:noProof/>
        </w:rPr>
      </w:pPr>
      <w:ins w:id="117"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118" w:author="Dave C-L" w:date="2018-11-19T15:55:00Z"/>
          <w:noProof/>
        </w:rPr>
      </w:pPr>
      <w:ins w:id="119" w:author="Dave C-L" w:date="2018-11-19T15:55:00Z">
        <w:r>
          <w:rPr>
            <w:noProof/>
          </w:rPr>
          <w:lastRenderedPageBreak/>
          <w:t>2.</w:t>
        </w:r>
        <w:r>
          <w:rPr>
            <w:noProof/>
          </w:rPr>
          <w:tab/>
          <w:t>MCPTT client 1 sends the preconfigured regroup request to the MCPTT server.</w:t>
        </w:r>
      </w:ins>
    </w:p>
    <w:p w:rsidR="00143B85" w:rsidRDefault="00143B85" w:rsidP="00143B85">
      <w:pPr>
        <w:pStyle w:val="B1"/>
        <w:rPr>
          <w:ins w:id="120" w:author="Dave C-L" w:date="2018-11-19T15:55:00Z"/>
          <w:noProof/>
        </w:rPr>
      </w:pPr>
      <w:ins w:id="121"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143B85" w:rsidRDefault="00143B85" w:rsidP="00143B85">
      <w:pPr>
        <w:pStyle w:val="NO"/>
        <w:rPr>
          <w:ins w:id="122" w:author="Dave C-L" w:date="2018-11-19T15:55:00Z"/>
          <w:noProof/>
        </w:rPr>
      </w:pPr>
      <w:ins w:id="123" w:author="Dave C-L" w:date="2018-11-19T15:55: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143B85" w:rsidRDefault="00143B85" w:rsidP="00143B85">
      <w:pPr>
        <w:pStyle w:val="B1"/>
        <w:rPr>
          <w:ins w:id="124" w:author="Dave C-L" w:date="2018-11-19T15:55:00Z"/>
          <w:noProof/>
        </w:rPr>
      </w:pPr>
      <w:ins w:id="125" w:author="Dave C-L" w:date="2018-11-19T15:55:00Z">
        <w:r>
          <w:rPr>
            <w:noProof/>
          </w:rPr>
          <w:t>4.</w:t>
        </w:r>
        <w:r>
          <w:rPr>
            <w:noProof/>
          </w:rPr>
          <w:tab/>
          <w:t>The MCPTT server sends the preconfigured regroup requests to the MCPTT server in the partner MCPTT system.</w:t>
        </w:r>
      </w:ins>
    </w:p>
    <w:p w:rsidR="00143B85" w:rsidRDefault="00143B85" w:rsidP="00143B85">
      <w:pPr>
        <w:pStyle w:val="B1"/>
        <w:rPr>
          <w:ins w:id="126" w:author="Dave C-L" w:date="2018-11-19T15:55:00Z"/>
          <w:noProof/>
        </w:rPr>
      </w:pPr>
      <w:ins w:id="127" w:author="Dave C-L" w:date="2018-11-19T15:55:00Z">
        <w:r>
          <w:rPr>
            <w:noProof/>
          </w:rPr>
          <w:t>5.</w:t>
        </w:r>
        <w:r>
          <w:rPr>
            <w:noProof/>
          </w:rPr>
          <w:tab/>
          <w:t>The partner MCPTT server sends the preconfigured regroup request to MCPTT client 2.</w:t>
        </w:r>
      </w:ins>
    </w:p>
    <w:p w:rsidR="00143B85" w:rsidRDefault="00143B85" w:rsidP="00143B85">
      <w:pPr>
        <w:pStyle w:val="B1"/>
        <w:rPr>
          <w:ins w:id="128" w:author="Dave C-L" w:date="2018-11-19T15:55:00Z"/>
          <w:noProof/>
        </w:rPr>
      </w:pPr>
      <w:ins w:id="129" w:author="Dave C-L" w:date="2018-11-19T15:55:00Z">
        <w:r>
          <w:rPr>
            <w:noProof/>
          </w:rPr>
          <w:t>6.</w:t>
        </w:r>
        <w:r>
          <w:rPr>
            <w:noProof/>
          </w:rPr>
          <w:tab/>
          <w:t>MCPTT client 2 notifies the user of the regrouping.</w:t>
        </w:r>
      </w:ins>
    </w:p>
    <w:p w:rsidR="00143B85" w:rsidRDefault="00143B85" w:rsidP="00143B85">
      <w:pPr>
        <w:pStyle w:val="B1"/>
        <w:rPr>
          <w:ins w:id="130" w:author="Dave C-L" w:date="2018-11-19T15:55:00Z"/>
        </w:rPr>
      </w:pPr>
      <w:ins w:id="131" w:author="Dave C-L" w:date="2018-11-19T15:55:00Z">
        <w:r>
          <w:rPr>
            <w:noProof/>
          </w:rPr>
          <w:t>6.</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132" w:author="Dave C-L" w:date="2018-11-19T15:55:00Z"/>
        </w:rPr>
      </w:pPr>
      <w:ins w:id="133" w:author="Dave C-L" w:date="2018-11-19T15:55:00Z">
        <w:r>
          <w:t>7.</w:t>
        </w:r>
        <w:r>
          <w:tab/>
          <w:t>The partner MCPTT server affiliates the regrouped MCPTT client 2 to the regroup group.</w:t>
        </w:r>
      </w:ins>
    </w:p>
    <w:p w:rsidR="00143B85" w:rsidRDefault="00143B85" w:rsidP="00143B85">
      <w:pPr>
        <w:pStyle w:val="B1"/>
        <w:rPr>
          <w:ins w:id="134" w:author="Dave C-L" w:date="2018-11-19T15:55:00Z"/>
        </w:rPr>
      </w:pPr>
      <w:ins w:id="135" w:author="Dave C-L" w:date="2018-11-19T15:55:00Z">
        <w:r>
          <w:t>8.</w:t>
        </w:r>
        <w:r>
          <w:tab/>
          <w:t>The MCPTT server sends a preconfigured regroup response to the primary MCPTT server.</w:t>
        </w:r>
      </w:ins>
    </w:p>
    <w:p w:rsidR="00143B85" w:rsidRDefault="00143B85" w:rsidP="00143B85">
      <w:pPr>
        <w:pStyle w:val="B1"/>
        <w:rPr>
          <w:ins w:id="136" w:author="Dave C-L" w:date="2018-11-19T15:55:00Z"/>
          <w:noProof/>
        </w:rPr>
      </w:pPr>
      <w:ins w:id="137" w:author="Dave C-L" w:date="2018-11-19T15:55:00Z">
        <w:r>
          <w:t>9.</w:t>
        </w:r>
        <w:r>
          <w:tab/>
          <w:t>The primary MCPTT server sends the preconfigured regroup respone to MCPTT client 1.</w:t>
        </w:r>
      </w:ins>
    </w:p>
    <w:p w:rsidR="00143B85" w:rsidRDefault="00143B85" w:rsidP="00143B85">
      <w:pPr>
        <w:pStyle w:val="Heading6"/>
        <w:rPr>
          <w:ins w:id="138" w:author="Dave C-L" w:date="2018-11-19T15:55:00Z"/>
          <w:noProof/>
        </w:rPr>
      </w:pPr>
      <w:ins w:id="139" w:author="Dave C-L" w:date="2018-11-19T15:55:00Z">
        <w:r w:rsidRPr="00AB5FED">
          <w:rPr>
            <w:lang w:eastAsia="ko-KR"/>
          </w:rPr>
          <w:t>10.6</w:t>
        </w:r>
        <w:r>
          <w:rPr>
            <w:lang w:eastAsia="ko-KR"/>
          </w:rPr>
          <w:t>.2.x</w:t>
        </w:r>
        <w:r w:rsidRPr="00AB5FED">
          <w:rPr>
            <w:lang w:eastAsia="ko-KR"/>
          </w:rPr>
          <w:t>.</w:t>
        </w:r>
        <w:r>
          <w:rPr>
            <w:lang w:eastAsia="ko-KR"/>
          </w:rPr>
          <w:t>3.2</w:t>
        </w:r>
        <w:r>
          <w:rPr>
            <w:lang w:eastAsia="ko-KR"/>
          </w:rPr>
          <w:tab/>
          <w:t>Regroup removal in multiple MCPTT systems</w:t>
        </w:r>
      </w:ins>
    </w:p>
    <w:p w:rsidR="00143B85" w:rsidRDefault="00143B85" w:rsidP="00143B85">
      <w:pPr>
        <w:rPr>
          <w:ins w:id="140" w:author="Dave C-L" w:date="2018-11-19T15:55:00Z"/>
          <w:noProof/>
        </w:rPr>
      </w:pPr>
      <w:ins w:id="141" w:author="Dave C-L" w:date="2018-11-19T15:55:00Z">
        <w:r>
          <w:rPr>
            <w:noProof/>
          </w:rPr>
          <w:t>Figure 10.6.2.x.3.2-1 illustrates the procedure to remove a regrouping that uses a preconfigured MCPTT regroup group where multiple MCPTT systems were involved in the regrouping.</w:t>
        </w:r>
      </w:ins>
    </w:p>
    <w:p w:rsidR="00143B85" w:rsidRDefault="00143B85" w:rsidP="00143B85">
      <w:pPr>
        <w:rPr>
          <w:ins w:id="142" w:author="Dave C-L" w:date="2018-11-19T15:55:00Z"/>
          <w:noProof/>
        </w:rPr>
      </w:pPr>
      <w:ins w:id="143" w:author="Dave C-L" w:date="2018-11-19T15:55:00Z">
        <w:r>
          <w:rPr>
            <w:noProof/>
          </w:rPr>
          <w:t>Pre-conditions:</w:t>
        </w:r>
      </w:ins>
    </w:p>
    <w:p w:rsidR="00143B85" w:rsidRDefault="00143B85" w:rsidP="00143B85">
      <w:pPr>
        <w:pStyle w:val="B1"/>
        <w:rPr>
          <w:ins w:id="144" w:author="Dave C-L" w:date="2018-11-19T15:55:00Z"/>
          <w:noProof/>
        </w:rPr>
      </w:pPr>
      <w:ins w:id="145" w:author="Dave C-L" w:date="2018-11-19T15:55:00Z">
        <w:r>
          <w:rPr>
            <w:noProof/>
          </w:rPr>
          <w:t>-</w:t>
        </w:r>
        <w:r>
          <w:rPr>
            <w:noProof/>
          </w:rPr>
          <w:tab/>
          <w:t>MCPTT client 2 has been regrouped into the preconfigured MCPTT regroup group, and is receiving MCPTT service in the partner MCPTT system of the regroup group.</w:t>
        </w:r>
      </w:ins>
    </w:p>
    <w:p w:rsidR="00143B85" w:rsidRDefault="00143B85" w:rsidP="00143B85">
      <w:pPr>
        <w:pStyle w:val="B1"/>
        <w:rPr>
          <w:ins w:id="146" w:author="Dave C-L" w:date="2018-11-19T15:55:00Z"/>
          <w:noProof/>
        </w:rPr>
      </w:pPr>
      <w:ins w:id="147" w:author="Dave C-L" w:date="2018-11-19T15:55:00Z">
        <w:r>
          <w:rPr>
            <w:noProof/>
          </w:rPr>
          <w:t>-</w:t>
        </w:r>
        <w:r>
          <w:rPr>
            <w:noProof/>
          </w:rPr>
          <w:tab/>
          <w:t>MCPTT client 1 is authorized to remove a regrouping that uses a preconfigured MCPTT regroup group, and is receiving MCPTT service in the primary MCPTT system of the regroup group.</w:t>
        </w:r>
      </w:ins>
    </w:p>
    <w:p w:rsidR="00143B85" w:rsidRDefault="00143B85" w:rsidP="00143B85">
      <w:pPr>
        <w:pStyle w:val="TH"/>
        <w:rPr>
          <w:ins w:id="148" w:author="Dave C-L" w:date="2018-11-19T15:55:00Z"/>
          <w:noProof/>
        </w:rPr>
      </w:pPr>
      <w:ins w:id="149" w:author="Dave C-L" w:date="2018-11-19T15:55:00Z">
        <w:r>
          <w:rPr>
            <w:noProof/>
          </w:rPr>
          <w:object w:dxaOrig="8796" w:dyaOrig="6789">
            <v:shape id="_x0000_i1036" type="#_x0000_t75" style="width:439.5pt;height:339.75pt" o:ole="">
              <v:imagedata r:id="rId17" o:title=""/>
            </v:shape>
            <o:OLEObject Type="Embed" ProgID="Visio.Drawing.11" ShapeID="_x0000_i1036" DrawAspect="Content" ObjectID="_1604148255" r:id="rId18"/>
          </w:object>
        </w:r>
      </w:ins>
    </w:p>
    <w:p w:rsidR="00143B85" w:rsidRDefault="00143B85" w:rsidP="00143B85">
      <w:pPr>
        <w:pStyle w:val="TF"/>
        <w:rPr>
          <w:ins w:id="150" w:author="Dave C-L" w:date="2018-11-19T15:55:00Z"/>
          <w:noProof/>
        </w:rPr>
      </w:pPr>
      <w:ins w:id="151" w:author="Dave C-L" w:date="2018-11-19T15:55:00Z">
        <w:r>
          <w:rPr>
            <w:noProof/>
          </w:rPr>
          <w:t xml:space="preserve">Figure 10.6.2.x.3.2-1: Remove preconfigured regroup procedure in </w:t>
        </w:r>
      </w:ins>
      <w:ins w:id="152" w:author="Dave C-L" w:date="2018-11-19T15:56:00Z">
        <w:r>
          <w:rPr>
            <w:noProof/>
          </w:rPr>
          <w:t>multiple</w:t>
        </w:r>
      </w:ins>
      <w:ins w:id="153" w:author="Dave C-L" w:date="2018-11-19T15:55:00Z">
        <w:r>
          <w:rPr>
            <w:noProof/>
          </w:rPr>
          <w:t xml:space="preserve"> MCPTT system</w:t>
        </w:r>
      </w:ins>
      <w:ins w:id="154" w:author="Dave C-L" w:date="2018-11-19T15:56:00Z">
        <w:r>
          <w:rPr>
            <w:noProof/>
          </w:rPr>
          <w:t>s</w:t>
        </w:r>
      </w:ins>
    </w:p>
    <w:p w:rsidR="00143B85" w:rsidRDefault="00143B85" w:rsidP="00143B85">
      <w:pPr>
        <w:pStyle w:val="B1"/>
        <w:rPr>
          <w:ins w:id="155" w:author="Dave C-L" w:date="2018-11-19T15:55:00Z"/>
          <w:noProof/>
        </w:rPr>
      </w:pPr>
      <w:ins w:id="156" w:author="Dave C-L" w:date="2018-11-19T15:55:00Z">
        <w:r>
          <w:rPr>
            <w:noProof/>
          </w:rPr>
          <w:t>1.</w:t>
        </w:r>
        <w:r>
          <w:rPr>
            <w:noProof/>
          </w:rPr>
          <w:tab/>
          <w:t>The authorized user of MCPTT client 1 initiates the removal of the regrouping that uses a preconfigured MCPTT regroup group.</w:t>
        </w:r>
      </w:ins>
    </w:p>
    <w:p w:rsidR="00143B85" w:rsidRDefault="00143B85" w:rsidP="00143B85">
      <w:pPr>
        <w:pStyle w:val="B1"/>
        <w:rPr>
          <w:ins w:id="157" w:author="Dave C-L" w:date="2018-11-19T15:55:00Z"/>
          <w:noProof/>
        </w:rPr>
      </w:pPr>
      <w:ins w:id="158" w:author="Dave C-L" w:date="2018-11-19T15:55:00Z">
        <w:r>
          <w:rPr>
            <w:noProof/>
          </w:rPr>
          <w:t>2.</w:t>
        </w:r>
        <w:r>
          <w:rPr>
            <w:noProof/>
          </w:rPr>
          <w:tab/>
          <w:t>MCPTT client 1 sends the preconfigured regroup remove request to the MCPTT server, specifying the MCPTT group ID of the regroup group.</w:t>
        </w:r>
      </w:ins>
    </w:p>
    <w:p w:rsidR="00143B85" w:rsidRDefault="00143B85" w:rsidP="00143B85">
      <w:pPr>
        <w:pStyle w:val="B1"/>
        <w:rPr>
          <w:ins w:id="159" w:author="Dave C-L" w:date="2018-11-19T15:55:00Z"/>
          <w:noProof/>
        </w:rPr>
      </w:pPr>
      <w:ins w:id="160" w:author="Dave C-L" w:date="2018-11-19T15:55:00Z">
        <w:r>
          <w:rPr>
            <w:noProof/>
          </w:rPr>
          <w:t>3.</w:t>
        </w:r>
        <w:r>
          <w:rPr>
            <w:noProof/>
          </w:rPr>
          <w:tab/>
          <w:t>The MCPTT server checks that MCPTT client 1 is authorized to remove a regrouping that uses a preconfigured group regroup procedure.</w:t>
        </w:r>
      </w:ins>
    </w:p>
    <w:p w:rsidR="00143B85" w:rsidRDefault="00143B85" w:rsidP="00143B85">
      <w:pPr>
        <w:pStyle w:val="B1"/>
        <w:rPr>
          <w:ins w:id="161" w:author="Dave C-L" w:date="2018-11-19T15:55:00Z"/>
          <w:noProof/>
        </w:rPr>
      </w:pPr>
      <w:ins w:id="162" w:author="Dave C-L" w:date="2018-11-19T15:55:00Z">
        <w:r>
          <w:rPr>
            <w:noProof/>
          </w:rPr>
          <w:t>4.</w:t>
        </w:r>
        <w:r>
          <w:rPr>
            <w:noProof/>
          </w:rPr>
          <w:tab/>
          <w:t>The primary MCPTT server sends the regroup request to the partner MCPTT server.</w:t>
        </w:r>
      </w:ins>
    </w:p>
    <w:p w:rsidR="00143B85" w:rsidRDefault="00143B85" w:rsidP="00143B85">
      <w:pPr>
        <w:pStyle w:val="B1"/>
        <w:rPr>
          <w:ins w:id="163" w:author="Dave C-L" w:date="2018-11-19T15:55:00Z"/>
          <w:noProof/>
        </w:rPr>
      </w:pPr>
      <w:ins w:id="164" w:author="Dave C-L" w:date="2018-11-19T15:55:00Z">
        <w:r>
          <w:rPr>
            <w:noProof/>
          </w:rPr>
          <w:t>5.</w:t>
        </w:r>
        <w:r>
          <w:rPr>
            <w:noProof/>
          </w:rPr>
          <w:tab/>
          <w:t>The partner MCPTT server sends the preconfigured regroup remove requests to MCPTT client 2.</w:t>
        </w:r>
      </w:ins>
    </w:p>
    <w:p w:rsidR="00143B85" w:rsidRDefault="00143B85" w:rsidP="00143B85">
      <w:pPr>
        <w:pStyle w:val="B1"/>
        <w:rPr>
          <w:ins w:id="165" w:author="Dave C-L" w:date="2018-11-19T15:55:00Z"/>
          <w:noProof/>
        </w:rPr>
      </w:pPr>
      <w:ins w:id="166" w:author="Dave C-L" w:date="2018-11-19T15:55:00Z">
        <w:r>
          <w:rPr>
            <w:noProof/>
          </w:rPr>
          <w:t>6.</w:t>
        </w:r>
        <w:r>
          <w:rPr>
            <w:noProof/>
          </w:rPr>
          <w:tab/>
          <w:t>MCPTT client 2 notifies the user of the removal of the group regrouping.</w:t>
        </w:r>
      </w:ins>
    </w:p>
    <w:p w:rsidR="00143B85" w:rsidRDefault="00143B85" w:rsidP="00143B85">
      <w:pPr>
        <w:pStyle w:val="B1"/>
        <w:rPr>
          <w:ins w:id="167" w:author="Dave C-L" w:date="2018-11-19T15:55:00Z"/>
        </w:rPr>
      </w:pPr>
      <w:ins w:id="168" w:author="Dave C-L" w:date="2018-11-19T15:55:00Z">
        <w:r>
          <w:rPr>
            <w:noProof/>
          </w:rPr>
          <w:t>7.</w:t>
        </w:r>
        <w:r>
          <w:rPr>
            <w:noProof/>
          </w:rPr>
          <w:tab/>
          <w:t xml:space="preserve">MCPTT client 2 may send the preconfigured regroup remove response to the partner MCPTT server to acknowledge the removal of the regrouping function. </w:t>
        </w:r>
        <w:r>
          <w:t>T</w:t>
        </w:r>
        <w:r w:rsidRPr="00AB5FED">
          <w:t>h</w:t>
        </w:r>
        <w:r>
          <w:t>ise acknowledgement</w:t>
        </w:r>
        <w:r w:rsidRPr="00AB5FED">
          <w:t xml:space="preserve"> </w:t>
        </w:r>
        <w:r>
          <w:t xml:space="preserve">is </w:t>
        </w:r>
        <w:r w:rsidRPr="00AB5FED">
          <w:t>not sent</w:t>
        </w:r>
        <w:r>
          <w:rPr>
            <w:noProof/>
          </w:rPr>
          <w:t xml:space="preserve"> i</w:t>
        </w:r>
        <w:r>
          <w:t>n response to</w:t>
        </w:r>
        <w:r w:rsidRPr="00AB5FED">
          <w:t xml:space="preserve"> a multicast </w:t>
        </w:r>
        <w:r>
          <w:t>transmission of the preconfigured regroup remove request</w:t>
        </w:r>
        <w:r w:rsidRPr="00AB5FED">
          <w:t>.</w:t>
        </w:r>
      </w:ins>
    </w:p>
    <w:p w:rsidR="00143B85" w:rsidRDefault="00143B85" w:rsidP="00143B85">
      <w:pPr>
        <w:pStyle w:val="B1"/>
        <w:rPr>
          <w:ins w:id="169" w:author="Dave C-L" w:date="2018-11-19T15:55:00Z"/>
        </w:rPr>
      </w:pPr>
      <w:ins w:id="170" w:author="Dave C-L" w:date="2018-11-19T15:55:00Z">
        <w:r>
          <w:t>8.</w:t>
        </w:r>
        <w:r>
          <w:tab/>
          <w:t>The partner MCPTT server deaffiliates MCPTT client 2 from the MCPTT regroup group.</w:t>
        </w:r>
      </w:ins>
    </w:p>
    <w:p w:rsidR="00143B85" w:rsidRDefault="00143B85" w:rsidP="00143B85">
      <w:pPr>
        <w:pStyle w:val="B1"/>
        <w:rPr>
          <w:ins w:id="171" w:author="Dave C-L" w:date="2018-11-19T15:55:00Z"/>
        </w:rPr>
      </w:pPr>
      <w:ins w:id="172" w:author="Dave C-L" w:date="2018-11-19T15:55:00Z">
        <w:r>
          <w:t>9.</w:t>
        </w:r>
        <w:r>
          <w:tab/>
          <w:t>The partner MCPTT server sends the preconfigured regroup remove response to the primary MCPTT server.</w:t>
        </w:r>
      </w:ins>
    </w:p>
    <w:p w:rsidR="00F66339" w:rsidRDefault="00143B85" w:rsidP="00143B85">
      <w:pPr>
        <w:pStyle w:val="B1"/>
        <w:rPr>
          <w:noProof/>
        </w:rPr>
      </w:pPr>
      <w:ins w:id="173" w:author="Dave C-L" w:date="2018-11-19T15:55:00Z">
        <w:r>
          <w:t>8.</w:t>
        </w:r>
        <w:r>
          <w:tab/>
          <w:t>The primary MCPTT server sends a preconfigured regroup remove response to MCPTT client 1</w:t>
        </w:r>
      </w:ins>
      <w:r w:rsidR="00F66339">
        <w:t>.</w:t>
      </w:r>
    </w:p>
    <w:p w:rsidR="00BA4296" w:rsidRDefault="00BA4296">
      <w:pPr>
        <w:rPr>
          <w:noProof/>
        </w:rPr>
      </w:pPr>
    </w:p>
    <w:p w:rsidR="00DC0672" w:rsidRPr="00266925" w:rsidRDefault="00DC0672" w:rsidP="00DC06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143B85" w:rsidRPr="00AB5FED" w:rsidRDefault="00143B85" w:rsidP="00143B85">
      <w:pPr>
        <w:pStyle w:val="Heading5"/>
        <w:rPr>
          <w:ins w:id="174" w:author="Dave C-L" w:date="2018-11-19T15:56:00Z"/>
        </w:rPr>
      </w:pPr>
      <w:ins w:id="175" w:author="Dave C-L" w:date="2018-11-19T15:56:00Z">
        <w:r>
          <w:lastRenderedPageBreak/>
          <w:t>10.6.2.2.x</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176" w:author="Dave C-L" w:date="2018-11-19T15:56:00Z"/>
        </w:rPr>
      </w:pPr>
      <w:ins w:id="177" w:author="Dave C-L" w:date="2018-11-19T15:56:00Z">
        <w:r w:rsidRPr="00AB5FED">
          <w:t>Table 10.6.2.2.</w:t>
        </w:r>
        <w:r>
          <w:t>x</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178" w:author="Dave C-L" w:date="2018-11-19T15:56:00Z"/>
        </w:rPr>
      </w:pPr>
      <w:ins w:id="179" w:author="Dave C-L" w:date="2018-11-19T15:56:00Z">
        <w:r w:rsidRPr="00AB5FED">
          <w:t>Table 10.6.2.2.</w:t>
        </w:r>
        <w:r>
          <w:t>x</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18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181" w:author="Dave C-L" w:date="2018-11-19T15:56:00Z"/>
                <w:lang w:eastAsia="ja-JP"/>
              </w:rPr>
            </w:pPr>
            <w:ins w:id="18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183" w:author="Dave C-L" w:date="2018-11-19T15:56:00Z"/>
                <w:lang w:eastAsia="ja-JP"/>
              </w:rPr>
            </w:pPr>
            <w:ins w:id="18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185" w:author="Dave C-L" w:date="2018-11-19T15:56:00Z"/>
                <w:lang w:eastAsia="ja-JP"/>
              </w:rPr>
            </w:pPr>
            <w:ins w:id="186" w:author="Dave C-L" w:date="2018-11-19T15:56:00Z">
              <w:r w:rsidRPr="00AB5FED">
                <w:t>Description</w:t>
              </w:r>
            </w:ins>
          </w:p>
        </w:tc>
      </w:tr>
      <w:tr w:rsidR="00143B85" w:rsidRPr="00AB5FED" w:rsidTr="002548D2">
        <w:trPr>
          <w:jc w:val="center"/>
          <w:ins w:id="18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188" w:author="Dave C-L" w:date="2018-11-19T15:56:00Z"/>
                <w:lang w:eastAsia="ja-JP"/>
              </w:rPr>
            </w:pPr>
            <w:ins w:id="18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190" w:author="Dave C-L" w:date="2018-11-19T15:56:00Z"/>
                <w:lang w:eastAsia="ja-JP"/>
              </w:rPr>
            </w:pPr>
            <w:ins w:id="19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192" w:author="Dave C-L" w:date="2018-11-19T15:56:00Z"/>
                <w:lang w:eastAsia="ja-JP"/>
              </w:rPr>
            </w:pPr>
            <w:ins w:id="193"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2548D2">
        <w:trPr>
          <w:jc w:val="center"/>
          <w:ins w:id="19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195" w:author="Dave C-L" w:date="2018-11-19T15:56:00Z"/>
              </w:rPr>
            </w:pPr>
            <w:ins w:id="19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197" w:author="Dave C-L" w:date="2018-11-19T15:56:00Z"/>
              </w:rPr>
            </w:pPr>
            <w:ins w:id="19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199" w:author="Dave C-L" w:date="2018-11-19T15:56:00Z"/>
              </w:rPr>
            </w:pPr>
            <w:ins w:id="200" w:author="Dave C-L" w:date="2018-11-19T15:56:00Z">
              <w:r>
                <w:t>MCPTT group ID of the regroup group</w:t>
              </w:r>
            </w:ins>
          </w:p>
        </w:tc>
      </w:tr>
      <w:tr w:rsidR="00143B85" w:rsidRPr="00AB5FED" w:rsidTr="002548D2">
        <w:trPr>
          <w:jc w:val="center"/>
          <w:ins w:id="20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202" w:author="Dave C-L" w:date="2018-11-19T15:56:00Z"/>
              </w:rPr>
            </w:pPr>
            <w:ins w:id="20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04" w:author="Dave C-L" w:date="2018-11-19T15:56:00Z"/>
              </w:rPr>
            </w:pPr>
            <w:ins w:id="20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06" w:author="Dave C-L" w:date="2018-11-19T15:56:00Z"/>
              </w:rPr>
            </w:pPr>
            <w:ins w:id="207" w:author="Dave C-L" w:date="2018-11-19T15:56:00Z">
              <w:r>
                <w:t>MCPTT group ID of the MCPTT group from which configuration is to be taken</w:t>
              </w:r>
            </w:ins>
          </w:p>
        </w:tc>
      </w:tr>
      <w:tr w:rsidR="00143B85" w:rsidRPr="00AB5FED" w:rsidTr="002548D2">
        <w:trPr>
          <w:jc w:val="center"/>
          <w:ins w:id="20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09" w:author="Dave C-L" w:date="2018-11-19T15:56:00Z"/>
              </w:rPr>
            </w:pPr>
            <w:ins w:id="210"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11" w:author="Dave C-L" w:date="2018-11-19T15:56:00Z"/>
              </w:rPr>
            </w:pPr>
            <w:ins w:id="21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13" w:author="Dave C-L" w:date="2018-11-19T15:56:00Z"/>
              </w:rPr>
            </w:pPr>
            <w:ins w:id="214" w:author="Dave C-L" w:date="2018-11-19T15:56:00Z">
              <w:r>
                <w:t>List of MCPTT groups to be regrouped into the preconfigured regroup group</w:t>
              </w:r>
            </w:ins>
          </w:p>
        </w:tc>
      </w:tr>
    </w:tbl>
    <w:p w:rsidR="00143B85" w:rsidRPr="00AB5FED" w:rsidRDefault="00143B85" w:rsidP="00143B85">
      <w:pPr>
        <w:rPr>
          <w:ins w:id="215" w:author="Dave C-L" w:date="2018-11-19T15:56:00Z"/>
        </w:rPr>
      </w:pPr>
    </w:p>
    <w:p w:rsidR="00143B85" w:rsidRPr="00AB5FED" w:rsidRDefault="00143B85" w:rsidP="00143B85">
      <w:pPr>
        <w:pStyle w:val="Heading5"/>
        <w:rPr>
          <w:ins w:id="216" w:author="Dave C-L" w:date="2018-11-19T15:56:00Z"/>
        </w:rPr>
      </w:pPr>
      <w:bookmarkStart w:id="217" w:name="_Toc525338840"/>
      <w:ins w:id="218" w:author="Dave C-L" w:date="2018-11-19T15:56:00Z">
        <w:r>
          <w:t>10.6.2.2.y</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217"/>
      </w:ins>
    </w:p>
    <w:p w:rsidR="00143B85" w:rsidRPr="00AB5FED" w:rsidRDefault="00143B85" w:rsidP="00143B85">
      <w:pPr>
        <w:rPr>
          <w:ins w:id="219" w:author="Dave C-L" w:date="2018-11-19T15:56:00Z"/>
        </w:rPr>
      </w:pPr>
      <w:ins w:id="220" w:author="Dave C-L" w:date="2018-11-19T15:56:00Z">
        <w:r w:rsidRPr="00AB5FED">
          <w:t>Table 10.6.2.2.</w:t>
        </w:r>
        <w:r>
          <w:t>y</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ins>
    </w:p>
    <w:p w:rsidR="00143B85" w:rsidRPr="00AB5FED" w:rsidRDefault="00143B85" w:rsidP="00143B85">
      <w:pPr>
        <w:pStyle w:val="TH"/>
        <w:rPr>
          <w:ins w:id="221" w:author="Dave C-L" w:date="2018-11-19T15:56:00Z"/>
        </w:rPr>
      </w:pPr>
      <w:ins w:id="222" w:author="Dave C-L" w:date="2018-11-19T15:56:00Z">
        <w:r w:rsidRPr="00AB5FED">
          <w:t>Table 10.6.2.2.</w:t>
        </w:r>
        <w:r>
          <w:t>y</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22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224" w:author="Dave C-L" w:date="2018-11-19T15:56:00Z"/>
                <w:lang w:eastAsia="ja-JP"/>
              </w:rPr>
            </w:pPr>
            <w:ins w:id="225"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226" w:author="Dave C-L" w:date="2018-11-19T15:56:00Z"/>
                <w:lang w:eastAsia="ja-JP"/>
              </w:rPr>
            </w:pPr>
            <w:ins w:id="227"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228" w:author="Dave C-L" w:date="2018-11-19T15:56:00Z"/>
                <w:lang w:eastAsia="ja-JP"/>
              </w:rPr>
            </w:pPr>
            <w:ins w:id="229" w:author="Dave C-L" w:date="2018-11-19T15:56:00Z">
              <w:r w:rsidRPr="00AB5FED">
                <w:t>Description</w:t>
              </w:r>
            </w:ins>
          </w:p>
        </w:tc>
      </w:tr>
      <w:tr w:rsidR="00143B85" w:rsidRPr="00AB5FED" w:rsidTr="002548D2">
        <w:trPr>
          <w:jc w:val="center"/>
          <w:ins w:id="23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31" w:author="Dave C-L" w:date="2018-11-19T15:56:00Z"/>
                <w:lang w:eastAsia="ja-JP"/>
              </w:rPr>
            </w:pPr>
            <w:ins w:id="232"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33" w:author="Dave C-L" w:date="2018-11-19T15:56:00Z"/>
                <w:lang w:eastAsia="ja-JP"/>
              </w:rPr>
            </w:pPr>
            <w:ins w:id="234"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35" w:author="Dave C-L" w:date="2018-11-19T15:56:00Z"/>
                <w:lang w:eastAsia="ja-JP"/>
              </w:rPr>
            </w:pPr>
            <w:ins w:id="236"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2548D2">
        <w:trPr>
          <w:jc w:val="center"/>
          <w:ins w:id="23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38" w:author="Dave C-L" w:date="2018-11-19T15:56:00Z"/>
              </w:rPr>
            </w:pPr>
            <w:ins w:id="239"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40" w:author="Dave C-L" w:date="2018-11-19T15:56:00Z"/>
              </w:rPr>
            </w:pPr>
            <w:ins w:id="24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42" w:author="Dave C-L" w:date="2018-11-19T15:56:00Z"/>
              </w:rPr>
            </w:pPr>
            <w:ins w:id="243" w:author="Dave C-L" w:date="2018-11-19T15:56:00Z">
              <w:r>
                <w:t>MCPTT group ID of the regroup group</w:t>
              </w:r>
            </w:ins>
          </w:p>
        </w:tc>
      </w:tr>
      <w:tr w:rsidR="00143B85" w:rsidRPr="00AB5FED" w:rsidTr="002548D2">
        <w:trPr>
          <w:jc w:val="center"/>
          <w:ins w:id="24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245" w:author="Dave C-L" w:date="2018-11-19T15:56:00Z"/>
              </w:rPr>
            </w:pPr>
            <w:ins w:id="24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47" w:author="Dave C-L" w:date="2018-11-19T15:56:00Z"/>
              </w:rPr>
            </w:pPr>
            <w:ins w:id="24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49" w:author="Dave C-L" w:date="2018-11-19T15:56:00Z"/>
              </w:rPr>
            </w:pPr>
            <w:ins w:id="250" w:author="Dave C-L" w:date="2018-11-19T15:56:00Z">
              <w:r>
                <w:t>MCPTT group ID of the MCPTT group from which configuration is to be taken</w:t>
              </w:r>
            </w:ins>
          </w:p>
        </w:tc>
      </w:tr>
      <w:tr w:rsidR="00143B85" w:rsidRPr="00AB5FED" w:rsidTr="002548D2">
        <w:trPr>
          <w:jc w:val="center"/>
          <w:ins w:id="25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52" w:author="Dave C-L" w:date="2018-11-19T15:56:00Z"/>
              </w:rPr>
            </w:pPr>
            <w:ins w:id="253"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54" w:author="Dave C-L" w:date="2018-11-19T15:56:00Z"/>
              </w:rPr>
            </w:pPr>
            <w:ins w:id="25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56" w:author="Dave C-L" w:date="2018-11-19T15:56:00Z"/>
              </w:rPr>
            </w:pPr>
            <w:ins w:id="257" w:author="Dave C-L" w:date="2018-11-19T15:56:00Z">
              <w:r>
                <w:t>List of MCPTT groups to be regrouped into the preconfigured regroup group</w:t>
              </w:r>
            </w:ins>
          </w:p>
        </w:tc>
      </w:tr>
    </w:tbl>
    <w:p w:rsidR="00143B85" w:rsidRDefault="00143B85" w:rsidP="00143B85">
      <w:pPr>
        <w:rPr>
          <w:ins w:id="258" w:author="Dave C-L" w:date="2018-11-19T15:56:00Z"/>
        </w:rPr>
      </w:pPr>
    </w:p>
    <w:p w:rsidR="00143B85" w:rsidRPr="00AB5FED" w:rsidRDefault="00143B85" w:rsidP="00143B85">
      <w:pPr>
        <w:pStyle w:val="Heading5"/>
        <w:rPr>
          <w:ins w:id="259" w:author="Dave C-L" w:date="2018-11-19T15:56:00Z"/>
        </w:rPr>
      </w:pPr>
      <w:ins w:id="260" w:author="Dave C-L" w:date="2018-11-19T15:56:00Z">
        <w:r>
          <w:t>10.6.2.2.z</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261" w:author="Dave C-L" w:date="2018-11-19T15:56:00Z"/>
        </w:rPr>
      </w:pPr>
      <w:ins w:id="262" w:author="Dave C-L" w:date="2018-11-19T15:56:00Z">
        <w:r w:rsidRPr="00AB5FED">
          <w:t>Table 10.6.2.2.</w:t>
        </w:r>
        <w:r>
          <w:t>z</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263" w:author="Dave C-L" w:date="2018-11-19T15:56:00Z"/>
        </w:rPr>
      </w:pPr>
      <w:ins w:id="264" w:author="Dave C-L" w:date="2018-11-19T15:56:00Z">
        <w:r w:rsidRPr="00AB5FED">
          <w:t>Table 10.6.2.2.</w:t>
        </w:r>
        <w:r>
          <w:t>z</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26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266" w:author="Dave C-L" w:date="2018-11-19T15:56:00Z"/>
                <w:lang w:eastAsia="ja-JP"/>
              </w:rPr>
            </w:pPr>
            <w:ins w:id="267"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268" w:author="Dave C-L" w:date="2018-11-19T15:56:00Z"/>
                <w:lang w:eastAsia="ja-JP"/>
              </w:rPr>
            </w:pPr>
            <w:ins w:id="269"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270" w:author="Dave C-L" w:date="2018-11-19T15:56:00Z"/>
                <w:lang w:eastAsia="ja-JP"/>
              </w:rPr>
            </w:pPr>
            <w:ins w:id="271" w:author="Dave C-L" w:date="2018-11-19T15:56:00Z">
              <w:r w:rsidRPr="00AB5FED">
                <w:t>Description</w:t>
              </w:r>
            </w:ins>
          </w:p>
        </w:tc>
      </w:tr>
      <w:tr w:rsidR="00143B85" w:rsidRPr="00AB5FED" w:rsidTr="002548D2">
        <w:trPr>
          <w:jc w:val="center"/>
          <w:ins w:id="27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73" w:author="Dave C-L" w:date="2018-11-19T15:56:00Z"/>
              </w:rPr>
            </w:pPr>
            <w:ins w:id="274"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75" w:author="Dave C-L" w:date="2018-11-19T15:56:00Z"/>
              </w:rPr>
            </w:pPr>
            <w:ins w:id="27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77" w:author="Dave C-L" w:date="2018-11-19T15:56:00Z"/>
              </w:rPr>
            </w:pPr>
            <w:ins w:id="278" w:author="Dave C-L" w:date="2018-11-19T15:56:00Z">
              <w:r>
                <w:t>MCPTT group ID of the regroup group</w:t>
              </w:r>
            </w:ins>
          </w:p>
        </w:tc>
      </w:tr>
      <w:tr w:rsidR="00143B85" w:rsidRPr="00AB5FED" w:rsidTr="002548D2">
        <w:trPr>
          <w:jc w:val="center"/>
          <w:ins w:id="27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280" w:author="Dave C-L" w:date="2018-11-19T15:56:00Z"/>
              </w:rPr>
            </w:pPr>
            <w:ins w:id="281"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82" w:author="Dave C-L" w:date="2018-11-19T15:56:00Z"/>
              </w:rPr>
            </w:pPr>
            <w:ins w:id="28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284" w:author="Dave C-L" w:date="2018-11-19T15:56:00Z"/>
              </w:rPr>
            </w:pPr>
            <w:ins w:id="285" w:author="Dave C-L" w:date="2018-11-19T15:56:00Z">
              <w:r>
                <w:t>MCPTT group ID of the MCPTT group from which configuration is to be taken</w:t>
              </w:r>
            </w:ins>
          </w:p>
        </w:tc>
      </w:tr>
      <w:tr w:rsidR="00143B85" w:rsidRPr="00AB5FED" w:rsidTr="002548D2">
        <w:trPr>
          <w:jc w:val="center"/>
          <w:ins w:id="28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87" w:author="Dave C-L" w:date="2018-11-19T15:56:00Z"/>
              </w:rPr>
            </w:pPr>
            <w:ins w:id="288"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89" w:author="Dave C-L" w:date="2018-11-19T15:56:00Z"/>
              </w:rPr>
            </w:pPr>
            <w:ins w:id="29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2548D2">
            <w:pPr>
              <w:pStyle w:val="TAL"/>
              <w:rPr>
                <w:ins w:id="291" w:author="Dave C-L" w:date="2018-11-19T15:56:00Z"/>
              </w:rPr>
            </w:pPr>
            <w:ins w:id="292" w:author="Dave C-L" w:date="2018-11-19T15:56:00Z">
              <w:r>
                <w:t>List of MCPTT groups to be regrouped into the preconfigured regroup group</w:t>
              </w:r>
            </w:ins>
          </w:p>
        </w:tc>
      </w:tr>
    </w:tbl>
    <w:p w:rsidR="00143B85" w:rsidRDefault="00143B85" w:rsidP="00143B85">
      <w:pPr>
        <w:pStyle w:val="Heading5"/>
        <w:rPr>
          <w:ins w:id="293" w:author="Dave C-L" w:date="2018-11-19T15:56:00Z"/>
        </w:rPr>
      </w:pPr>
    </w:p>
    <w:p w:rsidR="00143B85" w:rsidRPr="00AB5FED" w:rsidRDefault="00143B85" w:rsidP="00143B85">
      <w:pPr>
        <w:pStyle w:val="Heading5"/>
        <w:rPr>
          <w:ins w:id="294" w:author="Dave C-L" w:date="2018-11-19T15:56:00Z"/>
        </w:rPr>
      </w:pPr>
      <w:ins w:id="295" w:author="Dave C-L" w:date="2018-11-19T15:56:00Z">
        <w:r>
          <w:t>10.6.2.2.w</w:t>
        </w:r>
        <w:r w:rsidRPr="00AB5FED">
          <w:tab/>
        </w:r>
        <w:r>
          <w:t>Preconfigured regroup 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296" w:author="Dave C-L" w:date="2018-11-19T15:56:00Z"/>
        </w:rPr>
      </w:pPr>
      <w:ins w:id="297" w:author="Dave C-L" w:date="2018-11-19T15:56:00Z">
        <w:r w:rsidRPr="00AB5FED">
          <w:t>Table 10.6.2.2.</w:t>
        </w:r>
        <w:r>
          <w:t>w</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298" w:author="Dave C-L" w:date="2018-11-19T15:56:00Z"/>
        </w:rPr>
      </w:pPr>
      <w:ins w:id="299" w:author="Dave C-L" w:date="2018-11-19T15:56:00Z">
        <w:r w:rsidRPr="00AB5FED">
          <w:lastRenderedPageBreak/>
          <w:t>Table 10.6.2.2.</w:t>
        </w:r>
        <w:r>
          <w:t>w</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30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01" w:author="Dave C-L" w:date="2018-11-19T15:56:00Z"/>
                <w:lang w:eastAsia="ja-JP"/>
              </w:rPr>
            </w:pPr>
            <w:ins w:id="30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03" w:author="Dave C-L" w:date="2018-11-19T15:56:00Z"/>
                <w:lang w:eastAsia="ja-JP"/>
              </w:rPr>
            </w:pPr>
            <w:ins w:id="30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05" w:author="Dave C-L" w:date="2018-11-19T15:56:00Z"/>
                <w:lang w:eastAsia="ja-JP"/>
              </w:rPr>
            </w:pPr>
            <w:ins w:id="306" w:author="Dave C-L" w:date="2018-11-19T15:56:00Z">
              <w:r w:rsidRPr="00AB5FED">
                <w:t>Description</w:t>
              </w:r>
            </w:ins>
          </w:p>
        </w:tc>
      </w:tr>
      <w:tr w:rsidR="00143B85" w:rsidRPr="00AB5FED" w:rsidTr="002548D2">
        <w:trPr>
          <w:jc w:val="center"/>
          <w:ins w:id="30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08" w:author="Dave C-L" w:date="2018-11-19T15:56:00Z"/>
                <w:lang w:eastAsia="ja-JP"/>
              </w:rPr>
            </w:pPr>
            <w:ins w:id="30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10" w:author="Dave C-L" w:date="2018-11-19T15:56:00Z"/>
                <w:lang w:eastAsia="ja-JP"/>
              </w:rPr>
            </w:pPr>
            <w:ins w:id="31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12" w:author="Dave C-L" w:date="2018-11-19T15:56:00Z"/>
                <w:lang w:eastAsia="ja-JP"/>
              </w:rPr>
            </w:pPr>
            <w:ins w:id="313"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2548D2">
        <w:trPr>
          <w:jc w:val="center"/>
          <w:ins w:id="31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15" w:author="Dave C-L" w:date="2018-11-19T15:56:00Z"/>
              </w:rPr>
            </w:pPr>
            <w:ins w:id="31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17" w:author="Dave C-L" w:date="2018-11-19T15:56:00Z"/>
              </w:rPr>
            </w:pPr>
            <w:ins w:id="31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19" w:author="Dave C-L" w:date="2018-11-19T15:56:00Z"/>
              </w:rPr>
            </w:pPr>
            <w:ins w:id="320" w:author="Dave C-L" w:date="2018-11-19T15:56:00Z">
              <w:r>
                <w:t>MCPTT group ID of the regroup group</w:t>
              </w:r>
            </w:ins>
          </w:p>
        </w:tc>
      </w:tr>
      <w:tr w:rsidR="00143B85" w:rsidRPr="00AB5FED" w:rsidTr="002548D2">
        <w:trPr>
          <w:jc w:val="center"/>
          <w:ins w:id="32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322" w:author="Dave C-L" w:date="2018-11-19T15:56:00Z"/>
              </w:rPr>
            </w:pPr>
            <w:ins w:id="323"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24" w:author="Dave C-L" w:date="2018-11-19T15:56:00Z"/>
              </w:rPr>
            </w:pPr>
            <w:ins w:id="32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26" w:author="Dave C-L" w:date="2018-11-19T15:56:00Z"/>
              </w:rPr>
            </w:pPr>
            <w:ins w:id="327" w:author="Dave C-L" w:date="2018-11-19T15:56:00Z">
              <w:r>
                <w:t>Result of the regrouping operation</w:t>
              </w:r>
            </w:ins>
          </w:p>
        </w:tc>
      </w:tr>
    </w:tbl>
    <w:p w:rsidR="00143B85" w:rsidRDefault="00143B85" w:rsidP="00143B85">
      <w:pPr>
        <w:rPr>
          <w:ins w:id="328" w:author="Dave C-L" w:date="2018-11-19T15:56:00Z"/>
          <w:noProof/>
        </w:rPr>
      </w:pPr>
    </w:p>
    <w:p w:rsidR="00143B85" w:rsidRPr="00AB5FED" w:rsidRDefault="00143B85" w:rsidP="00143B85">
      <w:pPr>
        <w:pStyle w:val="Heading5"/>
        <w:rPr>
          <w:ins w:id="329" w:author="Dave C-L" w:date="2018-11-19T15:56:00Z"/>
        </w:rPr>
      </w:pPr>
      <w:ins w:id="330" w:author="Dave C-L" w:date="2018-11-19T15:56:00Z">
        <w:r>
          <w:t>10.6.2.2.v</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331" w:author="Dave C-L" w:date="2018-11-19T15:56:00Z"/>
        </w:rPr>
      </w:pPr>
      <w:ins w:id="332" w:author="Dave C-L" w:date="2018-11-19T15:56:00Z">
        <w:r w:rsidRPr="00AB5FED">
          <w:t>Table 10.6.2.2.</w:t>
        </w:r>
        <w:r>
          <w:t>v</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333" w:author="Dave C-L" w:date="2018-11-19T15:56:00Z"/>
        </w:rPr>
      </w:pPr>
      <w:ins w:id="334" w:author="Dave C-L" w:date="2018-11-19T15:56:00Z">
        <w:r w:rsidRPr="00AB5FED">
          <w:t>Table 10.6.2.2.</w:t>
        </w:r>
        <w:r>
          <w:t>v</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33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36" w:author="Dave C-L" w:date="2018-11-19T15:56:00Z"/>
                <w:lang w:eastAsia="ja-JP"/>
              </w:rPr>
            </w:pPr>
            <w:ins w:id="337"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38" w:author="Dave C-L" w:date="2018-11-19T15:56:00Z"/>
                <w:lang w:eastAsia="ja-JP"/>
              </w:rPr>
            </w:pPr>
            <w:ins w:id="339"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40" w:author="Dave C-L" w:date="2018-11-19T15:56:00Z"/>
                <w:lang w:eastAsia="ja-JP"/>
              </w:rPr>
            </w:pPr>
            <w:ins w:id="341" w:author="Dave C-L" w:date="2018-11-19T15:56:00Z">
              <w:r w:rsidRPr="00AB5FED">
                <w:t>Description</w:t>
              </w:r>
            </w:ins>
          </w:p>
        </w:tc>
      </w:tr>
      <w:tr w:rsidR="00143B85" w:rsidRPr="00AB5FED" w:rsidTr="002548D2">
        <w:trPr>
          <w:jc w:val="center"/>
          <w:ins w:id="34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43" w:author="Dave C-L" w:date="2018-11-19T15:56:00Z"/>
                <w:lang w:eastAsia="ja-JP"/>
              </w:rPr>
            </w:pPr>
            <w:ins w:id="344"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45" w:author="Dave C-L" w:date="2018-11-19T15:56:00Z"/>
                <w:lang w:eastAsia="ja-JP"/>
              </w:rPr>
            </w:pPr>
            <w:ins w:id="346"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47" w:author="Dave C-L" w:date="2018-11-19T15:56:00Z"/>
                <w:lang w:eastAsia="ja-JP"/>
              </w:rPr>
            </w:pPr>
            <w:ins w:id="348"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143B85" w:rsidRPr="00AB5FED" w:rsidTr="002548D2">
        <w:trPr>
          <w:jc w:val="center"/>
          <w:ins w:id="34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50" w:author="Dave C-L" w:date="2018-11-19T15:56:00Z"/>
              </w:rPr>
            </w:pPr>
            <w:ins w:id="351"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52" w:author="Dave C-L" w:date="2018-11-19T15:56:00Z"/>
              </w:rPr>
            </w:pPr>
            <w:ins w:id="35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54" w:author="Dave C-L" w:date="2018-11-19T15:56:00Z"/>
              </w:rPr>
            </w:pPr>
            <w:ins w:id="355" w:author="Dave C-L" w:date="2018-11-19T15:56:00Z">
              <w:r>
                <w:t>MCPTT group ID of the regroup group</w:t>
              </w:r>
            </w:ins>
          </w:p>
        </w:tc>
      </w:tr>
      <w:tr w:rsidR="00143B85" w:rsidRPr="00AB5FED" w:rsidTr="002548D2">
        <w:trPr>
          <w:jc w:val="center"/>
          <w:ins w:id="35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357" w:author="Dave C-L" w:date="2018-11-19T15:56:00Z"/>
              </w:rPr>
            </w:pPr>
            <w:ins w:id="358"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59" w:author="Dave C-L" w:date="2018-11-19T15:56:00Z"/>
              </w:rPr>
            </w:pPr>
            <w:ins w:id="36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61" w:author="Dave C-L" w:date="2018-11-19T15:56:00Z"/>
              </w:rPr>
            </w:pPr>
            <w:ins w:id="362" w:author="Dave C-L" w:date="2018-11-19T15:56:00Z">
              <w:r>
                <w:t>Result of the regrouping operation</w:t>
              </w:r>
            </w:ins>
          </w:p>
        </w:tc>
      </w:tr>
    </w:tbl>
    <w:p w:rsidR="00143B85" w:rsidRDefault="00143B85" w:rsidP="00143B85">
      <w:pPr>
        <w:rPr>
          <w:ins w:id="363" w:author="Dave C-L" w:date="2018-11-19T15:56:00Z"/>
          <w:noProof/>
        </w:rPr>
      </w:pPr>
    </w:p>
    <w:p w:rsidR="00143B85" w:rsidRPr="00AB5FED" w:rsidRDefault="00143B85" w:rsidP="00143B85">
      <w:pPr>
        <w:pStyle w:val="Heading5"/>
        <w:rPr>
          <w:ins w:id="364" w:author="Dave C-L" w:date="2018-11-19T15:56:00Z"/>
        </w:rPr>
      </w:pPr>
      <w:ins w:id="365" w:author="Dave C-L" w:date="2018-11-19T15:56:00Z">
        <w:r>
          <w:t>10.6.2.2.u</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366" w:author="Dave C-L" w:date="2018-11-19T15:56:00Z"/>
        </w:rPr>
      </w:pPr>
      <w:ins w:id="367" w:author="Dave C-L" w:date="2018-11-19T15:56:00Z">
        <w:r w:rsidRPr="00AB5FED">
          <w:t>Table 10.6.2.2.</w:t>
        </w:r>
        <w:r>
          <w:t>u</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368" w:author="Dave C-L" w:date="2018-11-19T15:56:00Z"/>
        </w:rPr>
      </w:pPr>
      <w:ins w:id="369" w:author="Dave C-L" w:date="2018-11-19T15:56:00Z">
        <w:r w:rsidRPr="00AB5FED">
          <w:t>Table 10.6.2.2.</w:t>
        </w:r>
        <w:r>
          <w:t>u</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37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71" w:author="Dave C-L" w:date="2018-11-19T15:56:00Z"/>
                <w:lang w:eastAsia="ja-JP"/>
              </w:rPr>
            </w:pPr>
            <w:ins w:id="37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73" w:author="Dave C-L" w:date="2018-11-19T15:56:00Z"/>
                <w:lang w:eastAsia="ja-JP"/>
              </w:rPr>
            </w:pPr>
            <w:ins w:id="37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75" w:author="Dave C-L" w:date="2018-11-19T15:56:00Z"/>
                <w:lang w:eastAsia="ja-JP"/>
              </w:rPr>
            </w:pPr>
            <w:ins w:id="376" w:author="Dave C-L" w:date="2018-11-19T15:56:00Z">
              <w:r w:rsidRPr="00AB5FED">
                <w:t>Description</w:t>
              </w:r>
            </w:ins>
          </w:p>
        </w:tc>
      </w:tr>
      <w:tr w:rsidR="00143B85" w:rsidRPr="00AB5FED" w:rsidTr="002548D2">
        <w:trPr>
          <w:jc w:val="center"/>
          <w:ins w:id="37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78" w:author="Dave C-L" w:date="2018-11-19T15:56:00Z"/>
              </w:rPr>
            </w:pPr>
            <w:ins w:id="379"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80" w:author="Dave C-L" w:date="2018-11-19T15:56:00Z"/>
              </w:rPr>
            </w:pPr>
            <w:ins w:id="38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82" w:author="Dave C-L" w:date="2018-11-19T15:56:00Z"/>
              </w:rPr>
            </w:pPr>
            <w:ins w:id="383" w:author="Dave C-L" w:date="2018-11-19T15:56:00Z">
              <w:r>
                <w:t>MCPTT group ID of the regroup group</w:t>
              </w:r>
            </w:ins>
          </w:p>
        </w:tc>
      </w:tr>
      <w:tr w:rsidR="00143B85" w:rsidRPr="00AB5FED" w:rsidTr="002548D2">
        <w:trPr>
          <w:jc w:val="center"/>
          <w:ins w:id="38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385" w:author="Dave C-L" w:date="2018-11-19T15:56:00Z"/>
              </w:rPr>
            </w:pPr>
            <w:ins w:id="386"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87" w:author="Dave C-L" w:date="2018-11-19T15:56:00Z"/>
              </w:rPr>
            </w:pPr>
            <w:ins w:id="38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389" w:author="Dave C-L" w:date="2018-11-19T15:56:00Z"/>
              </w:rPr>
            </w:pPr>
            <w:ins w:id="390" w:author="Dave C-L" w:date="2018-11-19T15:56:00Z">
              <w:r>
                <w:t>Result of the regrouping operation</w:t>
              </w:r>
            </w:ins>
          </w:p>
        </w:tc>
      </w:tr>
    </w:tbl>
    <w:p w:rsidR="00143B85" w:rsidRDefault="00143B85" w:rsidP="00143B85">
      <w:pPr>
        <w:rPr>
          <w:ins w:id="391" w:author="Dave C-L" w:date="2018-11-19T15:56:00Z"/>
          <w:noProof/>
        </w:rPr>
      </w:pPr>
    </w:p>
    <w:p w:rsidR="00143B85" w:rsidRPr="00AB5FED" w:rsidRDefault="00143B85" w:rsidP="00143B85">
      <w:pPr>
        <w:pStyle w:val="Heading5"/>
        <w:rPr>
          <w:ins w:id="392" w:author="Dave C-L" w:date="2018-11-19T15:56:00Z"/>
        </w:rPr>
      </w:pPr>
      <w:ins w:id="393" w:author="Dave C-L" w:date="2018-11-19T15:56:00Z">
        <w:r>
          <w:t>10.6.2.2.t</w:t>
        </w:r>
        <w:r w:rsidRPr="00AB5FED">
          <w:tab/>
        </w:r>
        <w:r>
          <w:t>Preconfigured regroup remove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394" w:author="Dave C-L" w:date="2018-11-19T15:56:00Z"/>
        </w:rPr>
      </w:pPr>
      <w:ins w:id="395" w:author="Dave C-L" w:date="2018-11-19T15:56:00Z">
        <w:r w:rsidRPr="00AB5FED">
          <w:t>Table 10.6.2.2.</w:t>
        </w:r>
        <w:r>
          <w:t>t</w:t>
        </w:r>
        <w:r w:rsidRPr="00AB5FED">
          <w:t xml:space="preserve">-1 describes the information flow </w:t>
        </w:r>
        <w:r>
          <w:t>preconfigured</w:t>
        </w:r>
        <w:r w:rsidRPr="00AB5FED">
          <w:t xml:space="preserve"> </w:t>
        </w:r>
        <w:r>
          <w:t xml:space="preserve">regroup remove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396" w:author="Dave C-L" w:date="2018-11-19T15:56:00Z"/>
        </w:rPr>
      </w:pPr>
      <w:ins w:id="397" w:author="Dave C-L" w:date="2018-11-19T15:56:00Z">
        <w:r w:rsidRPr="00AB5FED">
          <w:t>Table 10.6.2.2.</w:t>
        </w:r>
        <w:r>
          <w:t>t</w:t>
        </w:r>
        <w:r w:rsidRPr="00AB5FED">
          <w:t xml:space="preserve">-1 </w:t>
        </w:r>
        <w:r>
          <w:t>Preconfigured</w:t>
        </w:r>
        <w:r w:rsidRPr="00AB5FED">
          <w:t xml:space="preserve"> </w:t>
        </w:r>
        <w:r>
          <w:t xml:space="preserve">regroup remove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39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399" w:author="Dave C-L" w:date="2018-11-19T15:56:00Z"/>
                <w:lang w:eastAsia="ja-JP"/>
              </w:rPr>
            </w:pPr>
            <w:ins w:id="400"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01" w:author="Dave C-L" w:date="2018-11-19T15:56:00Z"/>
                <w:lang w:eastAsia="ja-JP"/>
              </w:rPr>
            </w:pPr>
            <w:ins w:id="402"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03" w:author="Dave C-L" w:date="2018-11-19T15:56:00Z"/>
                <w:lang w:eastAsia="ja-JP"/>
              </w:rPr>
            </w:pPr>
            <w:ins w:id="404" w:author="Dave C-L" w:date="2018-11-19T15:56:00Z">
              <w:r w:rsidRPr="00AB5FED">
                <w:t>Description</w:t>
              </w:r>
            </w:ins>
          </w:p>
        </w:tc>
      </w:tr>
      <w:tr w:rsidR="00143B85" w:rsidRPr="00AB5FED" w:rsidTr="002548D2">
        <w:trPr>
          <w:jc w:val="center"/>
          <w:ins w:id="40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06" w:author="Dave C-L" w:date="2018-11-19T15:56:00Z"/>
                <w:lang w:eastAsia="ja-JP"/>
              </w:rPr>
            </w:pPr>
            <w:ins w:id="407"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08" w:author="Dave C-L" w:date="2018-11-19T15:56:00Z"/>
                <w:lang w:eastAsia="ja-JP"/>
              </w:rPr>
            </w:pPr>
            <w:ins w:id="409"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10" w:author="Dave C-L" w:date="2018-11-19T15:56:00Z"/>
                <w:lang w:eastAsia="ja-JP"/>
              </w:rPr>
            </w:pPr>
            <w:ins w:id="411"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2548D2">
        <w:trPr>
          <w:jc w:val="center"/>
          <w:ins w:id="41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13" w:author="Dave C-L" w:date="2018-11-19T15:56:00Z"/>
              </w:rPr>
            </w:pPr>
            <w:ins w:id="414"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15" w:author="Dave C-L" w:date="2018-11-19T15:56:00Z"/>
              </w:rPr>
            </w:pPr>
            <w:ins w:id="41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17" w:author="Dave C-L" w:date="2018-11-19T15:56:00Z"/>
              </w:rPr>
            </w:pPr>
            <w:ins w:id="418" w:author="Dave C-L" w:date="2018-11-19T15:56:00Z">
              <w:r>
                <w:t>MCPTT group ID of the regroup group</w:t>
              </w:r>
            </w:ins>
          </w:p>
        </w:tc>
      </w:tr>
    </w:tbl>
    <w:p w:rsidR="00143B85" w:rsidRPr="00AB5FED" w:rsidRDefault="00143B85" w:rsidP="00143B85">
      <w:pPr>
        <w:rPr>
          <w:ins w:id="419" w:author="Dave C-L" w:date="2018-11-19T15:56:00Z"/>
        </w:rPr>
      </w:pPr>
    </w:p>
    <w:p w:rsidR="00143B85" w:rsidRPr="00AB5FED" w:rsidRDefault="00143B85" w:rsidP="00143B85">
      <w:pPr>
        <w:pStyle w:val="Heading5"/>
        <w:rPr>
          <w:ins w:id="420" w:author="Dave C-L" w:date="2018-11-19T15:56:00Z"/>
        </w:rPr>
      </w:pPr>
      <w:ins w:id="421" w:author="Dave C-L" w:date="2018-11-19T15:56:00Z">
        <w:r>
          <w:t>10.6.2.2.s</w:t>
        </w:r>
        <w:r w:rsidRPr="00AB5FED">
          <w:tab/>
        </w:r>
        <w:r>
          <w:t>Preconfigured regroup remove request</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422" w:author="Dave C-L" w:date="2018-11-19T15:56:00Z"/>
        </w:rPr>
      </w:pPr>
      <w:ins w:id="423" w:author="Dave C-L" w:date="2018-11-19T15:56:00Z">
        <w:r w:rsidRPr="00AB5FED">
          <w:t>Table 10.6.2.2.</w:t>
        </w:r>
        <w:r>
          <w:t>s</w:t>
        </w:r>
        <w:r w:rsidRPr="00AB5FED">
          <w:t xml:space="preserve">-1 describes the information flow </w:t>
        </w:r>
        <w:r>
          <w:t>preconfigured</w:t>
        </w:r>
        <w:r w:rsidRPr="00AB5FED">
          <w:t xml:space="preserve"> </w:t>
        </w:r>
        <w:r>
          <w:t xml:space="preserve">regroup remove </w:t>
        </w:r>
        <w:r w:rsidRPr="00AB5FED">
          <w:t>request from the MCPTT</w:t>
        </w:r>
        <w:r w:rsidRPr="00DC0672">
          <w:t xml:space="preserve"> </w:t>
        </w:r>
        <w:r w:rsidRPr="00AB5FED">
          <w:t>server to the MCPTT client.</w:t>
        </w:r>
      </w:ins>
    </w:p>
    <w:p w:rsidR="00143B85" w:rsidRPr="00AB5FED" w:rsidRDefault="00143B85" w:rsidP="00143B85">
      <w:pPr>
        <w:pStyle w:val="TH"/>
        <w:rPr>
          <w:ins w:id="424" w:author="Dave C-L" w:date="2018-11-19T15:56:00Z"/>
        </w:rPr>
      </w:pPr>
      <w:ins w:id="425" w:author="Dave C-L" w:date="2018-11-19T15:56:00Z">
        <w:r w:rsidRPr="00AB5FED">
          <w:lastRenderedPageBreak/>
          <w:t>Table 10.6.2.2.</w:t>
        </w:r>
        <w:r>
          <w:t>s</w:t>
        </w:r>
        <w:r w:rsidRPr="00AB5FED">
          <w:t xml:space="preserve">-1 </w:t>
        </w:r>
        <w:r>
          <w:t>Preconfigured</w:t>
        </w:r>
        <w:r w:rsidRPr="00AB5FED">
          <w:t xml:space="preserve"> </w:t>
        </w:r>
        <w:r>
          <w:t xml:space="preserve">regroup remove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42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27" w:author="Dave C-L" w:date="2018-11-19T15:56:00Z"/>
                <w:lang w:eastAsia="ja-JP"/>
              </w:rPr>
            </w:pPr>
            <w:ins w:id="428"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29" w:author="Dave C-L" w:date="2018-11-19T15:56:00Z"/>
                <w:lang w:eastAsia="ja-JP"/>
              </w:rPr>
            </w:pPr>
            <w:ins w:id="430"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31" w:author="Dave C-L" w:date="2018-11-19T15:56:00Z"/>
                <w:lang w:eastAsia="ja-JP"/>
              </w:rPr>
            </w:pPr>
            <w:ins w:id="432" w:author="Dave C-L" w:date="2018-11-19T15:56:00Z">
              <w:r w:rsidRPr="00AB5FED">
                <w:t>Description</w:t>
              </w:r>
            </w:ins>
          </w:p>
        </w:tc>
      </w:tr>
      <w:tr w:rsidR="00143B85" w:rsidRPr="00AB5FED" w:rsidTr="002548D2">
        <w:trPr>
          <w:jc w:val="center"/>
          <w:ins w:id="43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34" w:author="Dave C-L" w:date="2018-11-19T15:56:00Z"/>
                <w:lang w:eastAsia="ja-JP"/>
              </w:rPr>
            </w:pPr>
            <w:ins w:id="435"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36" w:author="Dave C-L" w:date="2018-11-19T15:56:00Z"/>
                <w:lang w:eastAsia="ja-JP"/>
              </w:rPr>
            </w:pPr>
            <w:ins w:id="437"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38" w:author="Dave C-L" w:date="2018-11-19T15:56:00Z"/>
                <w:lang w:eastAsia="ja-JP"/>
              </w:rPr>
            </w:pPr>
            <w:ins w:id="439"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2548D2">
        <w:trPr>
          <w:jc w:val="center"/>
          <w:ins w:id="44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41" w:author="Dave C-L" w:date="2018-11-19T15:56:00Z"/>
              </w:rPr>
            </w:pPr>
            <w:ins w:id="442"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43" w:author="Dave C-L" w:date="2018-11-19T15:56:00Z"/>
              </w:rPr>
            </w:pPr>
            <w:ins w:id="44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45" w:author="Dave C-L" w:date="2018-11-19T15:56:00Z"/>
              </w:rPr>
            </w:pPr>
            <w:ins w:id="446" w:author="Dave C-L" w:date="2018-11-19T15:56:00Z">
              <w:r>
                <w:t>MCPTT group ID of the regroup group</w:t>
              </w:r>
            </w:ins>
          </w:p>
        </w:tc>
      </w:tr>
    </w:tbl>
    <w:p w:rsidR="00143B85" w:rsidRDefault="00143B85" w:rsidP="00143B85">
      <w:pPr>
        <w:rPr>
          <w:ins w:id="447" w:author="Dave C-L" w:date="2018-11-19T15:56:00Z"/>
        </w:rPr>
      </w:pPr>
    </w:p>
    <w:p w:rsidR="00143B85" w:rsidRPr="00AB5FED" w:rsidRDefault="00143B85" w:rsidP="00143B85">
      <w:pPr>
        <w:pStyle w:val="Heading5"/>
        <w:rPr>
          <w:ins w:id="448" w:author="Dave C-L" w:date="2018-11-19T15:56:00Z"/>
        </w:rPr>
      </w:pPr>
      <w:ins w:id="449" w:author="Dave C-L" w:date="2018-11-19T15:56:00Z">
        <w:r>
          <w:t>10.6.2.2.r</w:t>
        </w:r>
        <w:r w:rsidRPr="00AB5FED">
          <w:tab/>
        </w:r>
        <w:r>
          <w:t>Preconfigured regroup remove 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450" w:author="Dave C-L" w:date="2018-11-19T15:56:00Z"/>
        </w:rPr>
      </w:pPr>
      <w:ins w:id="451" w:author="Dave C-L" w:date="2018-11-19T15:56:00Z">
        <w:r w:rsidRPr="00AB5FED">
          <w:t>Table 10.6.2.2.</w:t>
        </w:r>
        <w:r>
          <w:t>r</w:t>
        </w:r>
        <w:r w:rsidRPr="00AB5FED">
          <w:t xml:space="preserve">-1 describes the information flow </w:t>
        </w:r>
        <w:r>
          <w:t>preconfigured</w:t>
        </w:r>
        <w:r w:rsidRPr="00AB5FED">
          <w:t xml:space="preserve"> </w:t>
        </w:r>
        <w:r>
          <w:t xml:space="preserve">regroup remove </w:t>
        </w:r>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452" w:author="Dave C-L" w:date="2018-11-19T15:56:00Z"/>
        </w:rPr>
      </w:pPr>
      <w:ins w:id="453" w:author="Dave C-L" w:date="2018-11-19T15:56:00Z">
        <w:r w:rsidRPr="00AB5FED">
          <w:t>Table 10.6.2.2.</w:t>
        </w:r>
        <w:r>
          <w:t>r</w:t>
        </w:r>
        <w:r w:rsidRPr="00AB5FED">
          <w:t xml:space="preserve">-1 </w:t>
        </w:r>
        <w:r>
          <w:t>Preconfigured</w:t>
        </w:r>
        <w:r w:rsidRPr="00AB5FED">
          <w:t xml:space="preserve"> </w:t>
        </w:r>
        <w:r>
          <w:t xml:space="preserve">regroup remove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45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55" w:author="Dave C-L" w:date="2018-11-19T15:56:00Z"/>
                <w:lang w:eastAsia="ja-JP"/>
              </w:rPr>
            </w:pPr>
            <w:ins w:id="456"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57" w:author="Dave C-L" w:date="2018-11-19T15:56:00Z"/>
                <w:lang w:eastAsia="ja-JP"/>
              </w:rPr>
            </w:pPr>
            <w:ins w:id="458"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59" w:author="Dave C-L" w:date="2018-11-19T15:56:00Z"/>
                <w:lang w:eastAsia="ja-JP"/>
              </w:rPr>
            </w:pPr>
            <w:ins w:id="460" w:author="Dave C-L" w:date="2018-11-19T15:56:00Z">
              <w:r w:rsidRPr="00AB5FED">
                <w:t>Description</w:t>
              </w:r>
            </w:ins>
          </w:p>
        </w:tc>
      </w:tr>
      <w:tr w:rsidR="00143B85" w:rsidRPr="00AB5FED" w:rsidTr="002548D2">
        <w:trPr>
          <w:jc w:val="center"/>
          <w:ins w:id="46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62" w:author="Dave C-L" w:date="2018-11-19T15:56:00Z"/>
              </w:rPr>
            </w:pPr>
            <w:ins w:id="46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64" w:author="Dave C-L" w:date="2018-11-19T15:56:00Z"/>
              </w:rPr>
            </w:pPr>
            <w:ins w:id="46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66" w:author="Dave C-L" w:date="2018-11-19T15:56:00Z"/>
              </w:rPr>
            </w:pPr>
            <w:ins w:id="467" w:author="Dave C-L" w:date="2018-11-19T15:56:00Z">
              <w:r>
                <w:t>MCPTT group ID of the regroup group</w:t>
              </w:r>
            </w:ins>
          </w:p>
        </w:tc>
      </w:tr>
    </w:tbl>
    <w:p w:rsidR="00143B85" w:rsidRDefault="00143B85" w:rsidP="00143B85">
      <w:pPr>
        <w:pStyle w:val="Heading5"/>
        <w:rPr>
          <w:ins w:id="468" w:author="Dave C-L" w:date="2018-11-19T15:56:00Z"/>
        </w:rPr>
      </w:pPr>
    </w:p>
    <w:p w:rsidR="00143B85" w:rsidRPr="00AB5FED" w:rsidRDefault="00143B85" w:rsidP="00143B85">
      <w:pPr>
        <w:pStyle w:val="Heading5"/>
        <w:rPr>
          <w:ins w:id="469" w:author="Dave C-L" w:date="2018-11-19T15:56:00Z"/>
        </w:rPr>
      </w:pPr>
      <w:ins w:id="470" w:author="Dave C-L" w:date="2018-11-19T15:56:00Z">
        <w:r>
          <w:t>10.6.2.2.q</w:t>
        </w:r>
        <w:r w:rsidRPr="00AB5FED">
          <w:tab/>
        </w:r>
        <w:r>
          <w:t>Preconfigured regroup remove 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471" w:author="Dave C-L" w:date="2018-11-19T15:56:00Z"/>
        </w:rPr>
      </w:pPr>
      <w:ins w:id="472" w:author="Dave C-L" w:date="2018-11-19T15:56:00Z">
        <w:r w:rsidRPr="00AB5FED">
          <w:t>Table 10.6.2.2.</w:t>
        </w:r>
        <w:r>
          <w:t>q</w:t>
        </w:r>
        <w:r w:rsidRPr="00AB5FED">
          <w:t xml:space="preserve">-1 describes the information flow </w:t>
        </w:r>
        <w:r>
          <w:t>preconfigured</w:t>
        </w:r>
        <w:r w:rsidRPr="00AB5FED">
          <w:t xml:space="preserve"> </w:t>
        </w:r>
        <w:r>
          <w:t>regroup remove 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473" w:author="Dave C-L" w:date="2018-11-19T15:56:00Z"/>
        </w:rPr>
      </w:pPr>
      <w:ins w:id="474" w:author="Dave C-L" w:date="2018-11-19T15:56:00Z">
        <w:r w:rsidRPr="00AB5FED">
          <w:t>Table 10.6.2.2.</w:t>
        </w:r>
        <w:r>
          <w:t>q</w:t>
        </w:r>
        <w:r w:rsidRPr="00AB5FED">
          <w:t xml:space="preserve">-1 </w:t>
        </w:r>
        <w:r>
          <w:t>Preconfigured</w:t>
        </w:r>
        <w:r w:rsidRPr="00AB5FED">
          <w:t xml:space="preserve"> </w:t>
        </w:r>
        <w:r>
          <w:t>regroup remove 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47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76" w:author="Dave C-L" w:date="2018-11-19T15:56:00Z"/>
                <w:lang w:eastAsia="ja-JP"/>
              </w:rPr>
            </w:pPr>
            <w:ins w:id="477"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78" w:author="Dave C-L" w:date="2018-11-19T15:56:00Z"/>
                <w:lang w:eastAsia="ja-JP"/>
              </w:rPr>
            </w:pPr>
            <w:ins w:id="479"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480" w:author="Dave C-L" w:date="2018-11-19T15:56:00Z"/>
                <w:lang w:eastAsia="ja-JP"/>
              </w:rPr>
            </w:pPr>
            <w:ins w:id="481" w:author="Dave C-L" w:date="2018-11-19T15:56:00Z">
              <w:r w:rsidRPr="00AB5FED">
                <w:t>Description</w:t>
              </w:r>
            </w:ins>
          </w:p>
        </w:tc>
      </w:tr>
      <w:tr w:rsidR="00143B85" w:rsidRPr="00AB5FED" w:rsidTr="002548D2">
        <w:trPr>
          <w:jc w:val="center"/>
          <w:ins w:id="48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83" w:author="Dave C-L" w:date="2018-11-19T15:56:00Z"/>
                <w:lang w:eastAsia="ja-JP"/>
              </w:rPr>
            </w:pPr>
            <w:ins w:id="484"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85" w:author="Dave C-L" w:date="2018-11-19T15:56:00Z"/>
                <w:lang w:eastAsia="ja-JP"/>
              </w:rPr>
            </w:pPr>
            <w:ins w:id="486"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87" w:author="Dave C-L" w:date="2018-11-19T15:56:00Z"/>
                <w:lang w:eastAsia="ja-JP"/>
              </w:rPr>
            </w:pPr>
            <w:ins w:id="488"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2548D2">
        <w:trPr>
          <w:jc w:val="center"/>
          <w:ins w:id="48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90" w:author="Dave C-L" w:date="2018-11-19T15:56:00Z"/>
              </w:rPr>
            </w:pPr>
            <w:ins w:id="491"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92" w:author="Dave C-L" w:date="2018-11-19T15:56:00Z"/>
              </w:rPr>
            </w:pPr>
            <w:ins w:id="49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94" w:author="Dave C-L" w:date="2018-11-19T15:56:00Z"/>
              </w:rPr>
            </w:pPr>
            <w:ins w:id="495" w:author="Dave C-L" w:date="2018-11-19T15:56:00Z">
              <w:r>
                <w:t>MCPTT group ID of the regroup group</w:t>
              </w:r>
            </w:ins>
          </w:p>
        </w:tc>
      </w:tr>
      <w:tr w:rsidR="00143B85" w:rsidRPr="00AB5FED" w:rsidTr="002548D2">
        <w:trPr>
          <w:jc w:val="center"/>
          <w:ins w:id="49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497" w:author="Dave C-L" w:date="2018-11-19T15:56:00Z"/>
              </w:rPr>
            </w:pPr>
            <w:ins w:id="498"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499" w:author="Dave C-L" w:date="2018-11-19T15:56:00Z"/>
              </w:rPr>
            </w:pPr>
            <w:ins w:id="50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01" w:author="Dave C-L" w:date="2018-11-19T15:56:00Z"/>
              </w:rPr>
            </w:pPr>
            <w:ins w:id="502" w:author="Dave C-L" w:date="2018-11-19T15:56:00Z">
              <w:r>
                <w:t>Result of the regrouping operation</w:t>
              </w:r>
            </w:ins>
          </w:p>
        </w:tc>
      </w:tr>
    </w:tbl>
    <w:p w:rsidR="00143B85" w:rsidRDefault="00143B85" w:rsidP="00143B85">
      <w:pPr>
        <w:rPr>
          <w:ins w:id="503" w:author="Dave C-L" w:date="2018-11-19T15:56:00Z"/>
          <w:noProof/>
        </w:rPr>
      </w:pPr>
    </w:p>
    <w:p w:rsidR="00143B85" w:rsidRPr="00AB5FED" w:rsidRDefault="00143B85" w:rsidP="00143B85">
      <w:pPr>
        <w:pStyle w:val="Heading5"/>
        <w:rPr>
          <w:ins w:id="504" w:author="Dave C-L" w:date="2018-11-19T15:56:00Z"/>
        </w:rPr>
      </w:pPr>
      <w:ins w:id="505" w:author="Dave C-L" w:date="2018-11-19T15:56:00Z">
        <w:r>
          <w:t>10.6.2.2.p</w:t>
        </w:r>
        <w:r w:rsidRPr="00AB5FED">
          <w:tab/>
        </w:r>
        <w:r>
          <w:t>Preconfigured regroup remove 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506" w:author="Dave C-L" w:date="2018-11-19T15:56:00Z"/>
        </w:rPr>
      </w:pPr>
      <w:ins w:id="507" w:author="Dave C-L" w:date="2018-11-19T15:56:00Z">
        <w:r w:rsidRPr="00AB5FED">
          <w:t>Table 10.6.2.2.</w:t>
        </w:r>
        <w:r>
          <w:t>p</w:t>
        </w:r>
        <w:r w:rsidRPr="00AB5FED">
          <w:t xml:space="preserve">-1 describes the information flow </w:t>
        </w:r>
        <w:r>
          <w:t>preconfigured</w:t>
        </w:r>
        <w:r w:rsidRPr="00AB5FED">
          <w:t xml:space="preserve"> </w:t>
        </w:r>
        <w:r>
          <w:t>regroup remove 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508" w:author="Dave C-L" w:date="2018-11-19T15:56:00Z"/>
        </w:rPr>
      </w:pPr>
      <w:ins w:id="509" w:author="Dave C-L" w:date="2018-11-19T15:56:00Z">
        <w:r w:rsidRPr="00AB5FED">
          <w:t>Table 10.6.2.2.</w:t>
        </w:r>
        <w:r>
          <w:t>p</w:t>
        </w:r>
        <w:r w:rsidRPr="00AB5FED">
          <w:t xml:space="preserve">-1 </w:t>
        </w:r>
        <w:r>
          <w:t>Preconfigured</w:t>
        </w:r>
        <w:r w:rsidRPr="00AB5FED">
          <w:t xml:space="preserve"> </w:t>
        </w:r>
        <w:r>
          <w:t>regroup remove 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51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511" w:author="Dave C-L" w:date="2018-11-19T15:56:00Z"/>
                <w:lang w:eastAsia="ja-JP"/>
              </w:rPr>
            </w:pPr>
            <w:ins w:id="51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513" w:author="Dave C-L" w:date="2018-11-19T15:56:00Z"/>
                <w:lang w:eastAsia="ja-JP"/>
              </w:rPr>
            </w:pPr>
            <w:ins w:id="51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515" w:author="Dave C-L" w:date="2018-11-19T15:56:00Z"/>
                <w:lang w:eastAsia="ja-JP"/>
              </w:rPr>
            </w:pPr>
            <w:ins w:id="516" w:author="Dave C-L" w:date="2018-11-19T15:56:00Z">
              <w:r w:rsidRPr="00AB5FED">
                <w:t>Description</w:t>
              </w:r>
            </w:ins>
          </w:p>
        </w:tc>
      </w:tr>
      <w:tr w:rsidR="00143B85" w:rsidRPr="00AB5FED" w:rsidTr="002548D2">
        <w:trPr>
          <w:jc w:val="center"/>
          <w:ins w:id="51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18" w:author="Dave C-L" w:date="2018-11-19T15:56:00Z"/>
                <w:lang w:eastAsia="ja-JP"/>
              </w:rPr>
            </w:pPr>
            <w:ins w:id="51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20" w:author="Dave C-L" w:date="2018-11-19T15:56:00Z"/>
                <w:lang w:eastAsia="ja-JP"/>
              </w:rPr>
            </w:pPr>
            <w:ins w:id="52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22" w:author="Dave C-L" w:date="2018-11-19T15:56:00Z"/>
                <w:lang w:eastAsia="ja-JP"/>
              </w:rPr>
            </w:pPr>
            <w:ins w:id="523"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 removal</w:t>
              </w:r>
            </w:ins>
          </w:p>
        </w:tc>
      </w:tr>
      <w:tr w:rsidR="00143B85" w:rsidRPr="00AB5FED" w:rsidTr="002548D2">
        <w:trPr>
          <w:jc w:val="center"/>
          <w:ins w:id="52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25" w:author="Dave C-L" w:date="2018-11-19T15:56:00Z"/>
              </w:rPr>
            </w:pPr>
            <w:ins w:id="52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27" w:author="Dave C-L" w:date="2018-11-19T15:56:00Z"/>
              </w:rPr>
            </w:pPr>
            <w:ins w:id="52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29" w:author="Dave C-L" w:date="2018-11-19T15:56:00Z"/>
              </w:rPr>
            </w:pPr>
            <w:ins w:id="530" w:author="Dave C-L" w:date="2018-11-19T15:56:00Z">
              <w:r>
                <w:t>MCPTT group ID of the regroup group</w:t>
              </w:r>
            </w:ins>
          </w:p>
        </w:tc>
      </w:tr>
      <w:tr w:rsidR="00143B85" w:rsidRPr="00AB5FED" w:rsidTr="002548D2">
        <w:trPr>
          <w:jc w:val="center"/>
          <w:ins w:id="53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532" w:author="Dave C-L" w:date="2018-11-19T15:56:00Z"/>
              </w:rPr>
            </w:pPr>
            <w:ins w:id="533"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34" w:author="Dave C-L" w:date="2018-11-19T15:56:00Z"/>
              </w:rPr>
            </w:pPr>
            <w:ins w:id="53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36" w:author="Dave C-L" w:date="2018-11-19T15:56:00Z"/>
              </w:rPr>
            </w:pPr>
            <w:ins w:id="537" w:author="Dave C-L" w:date="2018-11-19T15:56:00Z">
              <w:r>
                <w:t>Result of the regrouping operation</w:t>
              </w:r>
            </w:ins>
          </w:p>
        </w:tc>
      </w:tr>
    </w:tbl>
    <w:p w:rsidR="00143B85" w:rsidRDefault="00143B85" w:rsidP="00143B85">
      <w:pPr>
        <w:rPr>
          <w:ins w:id="538" w:author="Dave C-L" w:date="2018-11-19T15:56:00Z"/>
          <w:noProof/>
        </w:rPr>
      </w:pPr>
    </w:p>
    <w:p w:rsidR="00143B85" w:rsidRPr="00AB5FED" w:rsidRDefault="00143B85" w:rsidP="00143B85">
      <w:pPr>
        <w:pStyle w:val="Heading5"/>
        <w:rPr>
          <w:ins w:id="539" w:author="Dave C-L" w:date="2018-11-19T15:56:00Z"/>
        </w:rPr>
      </w:pPr>
      <w:ins w:id="540" w:author="Dave C-L" w:date="2018-11-19T15:56:00Z">
        <w:r>
          <w:t>10.6.2.2.o</w:t>
        </w:r>
        <w:r w:rsidRPr="00AB5FED">
          <w:tab/>
        </w:r>
        <w:r>
          <w:t>Preconfigured regroup remove 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541" w:author="Dave C-L" w:date="2018-11-19T15:56:00Z"/>
        </w:rPr>
      </w:pPr>
      <w:ins w:id="542" w:author="Dave C-L" w:date="2018-11-19T15:56:00Z">
        <w:r w:rsidRPr="00AB5FED">
          <w:t>Table 10.6.2.2.</w:t>
        </w:r>
        <w:r>
          <w:t>o</w:t>
        </w:r>
        <w:r w:rsidRPr="00AB5FED">
          <w:t xml:space="preserve">-1 describes the information flow </w:t>
        </w:r>
        <w:r>
          <w:t>preconfigured</w:t>
        </w:r>
        <w:r w:rsidRPr="00AB5FED">
          <w:t xml:space="preserve"> </w:t>
        </w:r>
        <w:r>
          <w:t>regroup remove 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543" w:author="Dave C-L" w:date="2018-11-19T15:56:00Z"/>
        </w:rPr>
      </w:pPr>
      <w:ins w:id="544" w:author="Dave C-L" w:date="2018-11-19T15:56:00Z">
        <w:r w:rsidRPr="00AB5FED">
          <w:lastRenderedPageBreak/>
          <w:t>Table 10.6.2.2.</w:t>
        </w:r>
        <w:r>
          <w:t>o</w:t>
        </w:r>
        <w:r w:rsidRPr="00AB5FED">
          <w:t xml:space="preserve">-1 </w:t>
        </w:r>
        <w:r>
          <w:t>Preconfigured</w:t>
        </w:r>
        <w:r w:rsidRPr="00AB5FED">
          <w:t xml:space="preserve"> </w:t>
        </w:r>
        <w:r>
          <w:t>regroup remove 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2548D2">
        <w:trPr>
          <w:jc w:val="center"/>
          <w:ins w:id="54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546" w:author="Dave C-L" w:date="2018-11-19T15:56:00Z"/>
                <w:lang w:eastAsia="ja-JP"/>
              </w:rPr>
            </w:pPr>
            <w:ins w:id="547"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548" w:author="Dave C-L" w:date="2018-11-19T15:56:00Z"/>
                <w:lang w:eastAsia="ja-JP"/>
              </w:rPr>
            </w:pPr>
            <w:ins w:id="549"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H"/>
              <w:rPr>
                <w:ins w:id="550" w:author="Dave C-L" w:date="2018-11-19T15:56:00Z"/>
                <w:lang w:eastAsia="ja-JP"/>
              </w:rPr>
            </w:pPr>
            <w:ins w:id="551" w:author="Dave C-L" w:date="2018-11-19T15:56:00Z">
              <w:r w:rsidRPr="00AB5FED">
                <w:t>Description</w:t>
              </w:r>
            </w:ins>
          </w:p>
        </w:tc>
      </w:tr>
      <w:tr w:rsidR="00143B85" w:rsidRPr="00AB5FED" w:rsidTr="002548D2">
        <w:trPr>
          <w:jc w:val="center"/>
          <w:ins w:id="55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53" w:author="Dave C-L" w:date="2018-11-19T15:56:00Z"/>
              </w:rPr>
            </w:pPr>
            <w:ins w:id="554"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55" w:author="Dave C-L" w:date="2018-11-19T15:56:00Z"/>
              </w:rPr>
            </w:pPr>
            <w:ins w:id="55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57" w:author="Dave C-L" w:date="2018-11-19T15:56:00Z"/>
              </w:rPr>
            </w:pPr>
            <w:ins w:id="558" w:author="Dave C-L" w:date="2018-11-19T15:56:00Z">
              <w:r>
                <w:t>MCPTT group ID of the regroup group</w:t>
              </w:r>
            </w:ins>
          </w:p>
        </w:tc>
      </w:tr>
      <w:tr w:rsidR="00143B85" w:rsidRPr="00AB5FED" w:rsidTr="002548D2">
        <w:trPr>
          <w:jc w:val="center"/>
          <w:ins w:id="55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2548D2">
            <w:pPr>
              <w:pStyle w:val="TAL"/>
              <w:rPr>
                <w:ins w:id="560" w:author="Dave C-L" w:date="2018-11-19T15:56:00Z"/>
              </w:rPr>
            </w:pPr>
            <w:ins w:id="561"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62" w:author="Dave C-L" w:date="2018-11-19T15:56:00Z"/>
              </w:rPr>
            </w:pPr>
            <w:ins w:id="56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2548D2">
            <w:pPr>
              <w:pStyle w:val="TAL"/>
              <w:rPr>
                <w:ins w:id="564" w:author="Dave C-L" w:date="2018-11-19T15:56:00Z"/>
              </w:rPr>
            </w:pPr>
            <w:ins w:id="565" w:author="Dave C-L" w:date="2018-11-19T15:56:00Z">
              <w:r>
                <w:t>Result of the regroup removal operation</w:t>
              </w:r>
            </w:ins>
          </w:p>
        </w:tc>
      </w:tr>
    </w:tbl>
    <w:p w:rsidR="00143B85" w:rsidRDefault="00143B85" w:rsidP="00143B85">
      <w:pPr>
        <w:rPr>
          <w:ins w:id="566" w:author="Dave C-L" w:date="2018-11-19T15:56:00Z"/>
          <w:noProof/>
        </w:rPr>
      </w:pPr>
    </w:p>
    <w:p w:rsidR="008670E1" w:rsidRDefault="008670E1">
      <w:pPr>
        <w:rPr>
          <w:noProof/>
        </w:rPr>
      </w:pPr>
    </w:p>
    <w:p w:rsidR="00067853" w:rsidRPr="00266925" w:rsidRDefault="00067853" w:rsidP="000678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067853" w:rsidRPr="00AB5FED" w:rsidRDefault="00067853" w:rsidP="00067853">
      <w:pPr>
        <w:pStyle w:val="Heading1"/>
      </w:pPr>
      <w:bookmarkStart w:id="567" w:name="_Toc460616239"/>
      <w:bookmarkStart w:id="568" w:name="_Toc460617100"/>
      <w:bookmarkStart w:id="569" w:name="_Toc525339069"/>
      <w:bookmarkStart w:id="570" w:name="_GoBack"/>
      <w:bookmarkEnd w:id="570"/>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567"/>
      <w:bookmarkEnd w:id="568"/>
      <w:bookmarkEnd w:id="569"/>
    </w:p>
    <w:p w:rsidR="00067853" w:rsidRPr="00AB5FED" w:rsidRDefault="00067853" w:rsidP="00067853">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rsidR="00067853" w:rsidRPr="00AB5FED" w:rsidRDefault="00067853" w:rsidP="00067853">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rsidR="00067853" w:rsidRPr="00AB5FED" w:rsidRDefault="00067853" w:rsidP="00067853">
      <w:pPr>
        <w:rPr>
          <w:rFonts w:eastAsia="Malgun Gothic"/>
          <w:lang w:eastAsia="ko-KR"/>
        </w:rPr>
      </w:pPr>
    </w:p>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2548D2">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2548D2">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2548D2">
            <w:pPr>
              <w:pStyle w:val="TAH"/>
              <w:rPr>
                <w:lang w:eastAsia="en-GB"/>
              </w:rPr>
            </w:pPr>
            <w:r w:rsidRPr="00AB5FED">
              <w:rPr>
                <w:lang w:eastAsia="en-GB"/>
              </w:rPr>
              <w:t>MCPTT user database</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sidRPr="006343A7">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[R-5.19-007]</w:t>
            </w:r>
            <w:r>
              <w:t>,</w:t>
            </w:r>
          </w:p>
          <w:p w:rsidR="00067853" w:rsidRPr="00AB5FED" w:rsidRDefault="00067853" w:rsidP="002548D2">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[R-5.8-001]</w:t>
            </w:r>
            <w:r>
              <w:t>,</w:t>
            </w:r>
          </w:p>
          <w:p w:rsidR="00067853" w:rsidRPr="00AB5FED" w:rsidRDefault="00067853" w:rsidP="002548D2">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[R-5.8-002]</w:t>
            </w:r>
            <w:r>
              <w:t>,</w:t>
            </w:r>
          </w:p>
          <w:p w:rsidR="00067853" w:rsidRPr="00AB5FED" w:rsidRDefault="00067853" w:rsidP="002548D2">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rsidDel="003D5E8A">
              <w:t xml:space="preserve"> </w:t>
            </w:r>
            <w:r w:rsidRPr="00AB5FED">
              <w:t>[R-5.3-002]</w:t>
            </w:r>
            <w:r>
              <w:t>,</w:t>
            </w:r>
          </w:p>
          <w:p w:rsidR="00067853" w:rsidRPr="00AB5FED" w:rsidRDefault="00067853" w:rsidP="002548D2">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[R-5.5.2-008]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sidRPr="00AB5FED">
              <w:t>[R-5.6.5-003]</w:t>
            </w:r>
            <w:r>
              <w:t xml:space="preserve"> of </w:t>
            </w:r>
            <w:r w:rsidRPr="00AB5FED">
              <w:t>3GPP TS 22.179 [2]</w:t>
            </w:r>
          </w:p>
          <w:p w:rsidR="00067853" w:rsidRDefault="00067853" w:rsidP="002548D2">
            <w:pPr>
              <w:pStyle w:val="TAL"/>
            </w:pPr>
            <w:r w:rsidRPr="00540622" w:rsidDel="003D5E8A">
              <w:t xml:space="preserve"> </w:t>
            </w:r>
            <w:r w:rsidRPr="00540622">
              <w:t>[R-6.7.4-004]</w:t>
            </w:r>
            <w:r>
              <w:t xml:space="preserve"> of 3GPP TS 22.280 [17]</w:t>
            </w:r>
          </w:p>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[R-5.6.3-011]</w:t>
            </w:r>
            <w:r>
              <w:t>,</w:t>
            </w:r>
          </w:p>
          <w:p w:rsidR="00067853" w:rsidRPr="00AB5FED" w:rsidRDefault="00067853" w:rsidP="002548D2">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[R-5.6.5-006]</w:t>
            </w:r>
            <w:r>
              <w:t>,</w:t>
            </w:r>
          </w:p>
          <w:p w:rsidR="00067853" w:rsidRPr="00AB5FED" w:rsidRDefault="00067853" w:rsidP="002548D2">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lastRenderedPageBreak/>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Group used on initiation of an MCPTT emergency group call (currently selected/ dedicated)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[R-5.7.2.1.2-005]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[R-5.7.2.2.1-001]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t>[R-5.7.2.2.1-009]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Group used on initiation of an MCPTT imminent peril group call (currently selected/ dedicated/ default if no group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Recipient for an emergency private call</w:t>
            </w:r>
          </w:p>
          <w:p w:rsidR="00067853" w:rsidRPr="00AB5FED" w:rsidRDefault="00067853" w:rsidP="002548D2">
            <w:pPr>
              <w:pStyle w:val="TAL"/>
            </w:pPr>
            <w:r w:rsidRPr="00AB5FED">
              <w:t>(Pre-configured/ user locally determined)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[R-5.7.2.4.1-004]</w:t>
            </w:r>
            <w:r>
              <w:t>,</w:t>
            </w:r>
          </w:p>
          <w:p w:rsidR="00067853" w:rsidRPr="00AB5FED" w:rsidRDefault="00067853" w:rsidP="002548D2">
            <w:pPr>
              <w:pStyle w:val="TAL"/>
            </w:pPr>
            <w:r w:rsidRPr="00AB5FED">
              <w:t>[R-5.7.2.4.1-008]</w:t>
            </w:r>
            <w:r>
              <w:t>,</w:t>
            </w:r>
          </w:p>
          <w:p w:rsidR="00067853" w:rsidRPr="00AB5FED" w:rsidRDefault="00067853" w:rsidP="002548D2">
            <w:pPr>
              <w:pStyle w:val="TAL"/>
            </w:pPr>
            <w:r w:rsidRPr="00AB5FED">
              <w:t>[R-5.7.2.4.1-012]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Group / user recipient of an emergency alert</w:t>
            </w:r>
          </w:p>
          <w:p w:rsidR="00067853" w:rsidRPr="00AB5FED" w:rsidRDefault="00067853" w:rsidP="002548D2">
            <w:pPr>
              <w:pStyle w:val="TAL"/>
            </w:pPr>
            <w:r w:rsidRPr="00AB5FED">
              <w:t>(Pre-defined group, currently selected group, pre-defined recipient/ user locally defined recipient/ default if no recipient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[R-5.7.2.4.2-002]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[R-5.1.7-002]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Priority of the user for initiating/receiving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sidRPr="00AB5FED" w:rsidDel="0044760C">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cs="Arial"/>
              </w:rPr>
            </w:pPr>
            <w:r w:rsidRPr="00C669BB">
              <w:rPr>
                <w:rFonts w:cs="Arial"/>
              </w:rPr>
              <w:t>[R-5.3-003]</w:t>
            </w:r>
            <w:r>
              <w:rPr>
                <w:rFonts w:cs="Arial"/>
              </w:rPr>
              <w:t>,</w:t>
            </w:r>
          </w:p>
          <w:p w:rsidR="00067853" w:rsidRPr="00C669BB" w:rsidRDefault="00067853" w:rsidP="002548D2">
            <w:pPr>
              <w:pStyle w:val="TAL"/>
              <w:rPr>
                <w:rFonts w:cs="Arial"/>
              </w:rPr>
            </w:pPr>
            <w:r w:rsidRPr="00C669BB">
              <w:rPr>
                <w:rFonts w:cs="Arial"/>
              </w:rPr>
              <w:t>[R-6.12-001]</w:t>
            </w:r>
            <w:r>
              <w:rPr>
                <w:rFonts w:cs="Arial"/>
              </w:rPr>
              <w:t>,</w:t>
            </w:r>
          </w:p>
          <w:p w:rsidR="00067853" w:rsidRPr="00AB5FED" w:rsidRDefault="00067853" w:rsidP="002548D2">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A32F92" w:rsidRDefault="00067853" w:rsidP="002548D2">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2548D2">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Pr="00AB5FED" w:rsidRDefault="00067853" w:rsidP="00067853">
            <w:pPr>
              <w:pStyle w:val="TAN"/>
              <w:ind w:left="0" w:firstLine="0"/>
              <w:rPr>
                <w:lang w:val="nl-NL" w:eastAsia="zh-CN"/>
              </w:rPr>
            </w:pPr>
          </w:p>
          <w:p w:rsidR="00067853" w:rsidRDefault="00067853" w:rsidP="00067853">
            <w:pPr>
              <w:pStyle w:val="TAN"/>
              <w:ind w:left="0" w:firstLine="0"/>
            </w:pPr>
            <w:r w:rsidRPr="00AB5FED">
              <w:t xml:space="preserve">NOTE </w:t>
            </w:r>
            <w:r>
              <w:t>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rsidR="00067853" w:rsidRDefault="00067853" w:rsidP="00067853">
            <w:pPr>
              <w:pStyle w:val="TAN"/>
              <w:rPr>
                <w:lang w:val="nl-NL" w:eastAsia="zh-CN"/>
              </w:rPr>
            </w:pPr>
            <w:r w:rsidRPr="00DE5443">
              <w:rPr>
                <w:lang w:val="nl-NL" w:eastAsia="zh-CN"/>
              </w:rPr>
              <w:t xml:space="preserve">NOTE </w:t>
            </w:r>
            <w:r>
              <w:rPr>
                <w:lang w:val="nl-NL" w:eastAsia="zh-CN"/>
              </w:rPr>
              <w:t>2</w:t>
            </w:r>
            <w:r w:rsidRPr="00DE5443">
              <w:rPr>
                <w:lang w:val="nl-NL" w:eastAsia="zh-CN"/>
              </w:rPr>
              <w:t>:</w:t>
            </w:r>
            <w:r w:rsidRPr="00DE5443">
              <w:rPr>
                <w:lang w:val="nl-NL" w:eastAsia="zh-CN"/>
              </w:rPr>
              <w:tab/>
            </w:r>
            <w:r w:rsidRPr="00664D47">
              <w:rPr>
                <w:lang w:val="nl-NL" w:eastAsia="zh-CN"/>
              </w:rPr>
              <w:t>The use of this parameter by the MCPTT UE is outside the scope of the present document</w:t>
            </w:r>
            <w:r w:rsidRPr="00DE5443">
              <w:rPr>
                <w:lang w:val="nl-NL" w:eastAsia="zh-CN"/>
              </w:rPr>
              <w:t>.</w:t>
            </w:r>
          </w:p>
          <w:p w:rsidR="00067853" w:rsidRDefault="00067853" w:rsidP="0006785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r>
              <w:rPr>
                <w:rFonts w:eastAsia="Malgun Gothic"/>
                <w:bCs/>
              </w:rPr>
              <w:t xml:space="preserve"> </w:t>
            </w:r>
          </w:p>
          <w:p w:rsidR="00067853" w:rsidRDefault="00067853" w:rsidP="00067853">
            <w:pPr>
              <w:pStyle w:val="TAN"/>
              <w:rPr>
                <w:lang w:eastAsia="zh-CN"/>
              </w:rPr>
            </w:pPr>
            <w:r w:rsidRPr="000807B3">
              <w:t xml:space="preserve">NOTE </w:t>
            </w:r>
            <w:r>
              <w:t>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rsidR="00067853" w:rsidRDefault="00067853" w:rsidP="00067853">
            <w:pPr>
              <w:pStyle w:val="TAN"/>
            </w:pPr>
            <w:r>
              <w:t>NOTE 5:</w:t>
            </w:r>
            <w:r w:rsidRPr="000807B3">
              <w:tab/>
            </w:r>
            <w:r>
              <w:t>This is an LMR specific parameter with no meaning within MC services.</w:t>
            </w:r>
          </w:p>
          <w:p w:rsidR="00067853" w:rsidRPr="00AB5FED" w:rsidRDefault="00067853" w:rsidP="0006785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2548D2">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2548D2">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2548D2">
            <w:pPr>
              <w:pStyle w:val="TAH"/>
              <w:rPr>
                <w:lang w:eastAsia="en-GB"/>
              </w:rPr>
            </w:pPr>
            <w:r w:rsidRPr="00AB5FED">
              <w:rPr>
                <w:lang w:eastAsia="en-GB"/>
              </w:rPr>
              <w:t>MCPTT user database</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rsidRPr="00AB5FED">
              <w:rPr>
                <w:szCs w:val="18"/>
              </w:rPr>
              <w:t>[R-5.1.5-001]</w:t>
            </w:r>
            <w:r>
              <w:rPr>
                <w:szCs w:val="18"/>
              </w:rPr>
              <w:t>,</w:t>
            </w:r>
          </w:p>
          <w:p w:rsidR="00067853" w:rsidRPr="00AB5FED" w:rsidRDefault="00067853" w:rsidP="002548D2">
            <w:pPr>
              <w:pStyle w:val="TAL"/>
              <w:rPr>
                <w:szCs w:val="18"/>
              </w:rPr>
            </w:pPr>
            <w:r w:rsidRPr="00AB5FED">
              <w:rPr>
                <w:szCs w:val="18"/>
              </w:rPr>
              <w:t>[R-5.1.5-002]</w:t>
            </w:r>
            <w:r>
              <w:rPr>
                <w:szCs w:val="18"/>
              </w:rPr>
              <w:t>,</w:t>
            </w:r>
          </w:p>
          <w:p w:rsidR="00067853" w:rsidRDefault="00067853" w:rsidP="002548D2">
            <w:pPr>
              <w:pStyle w:val="TAL"/>
              <w:rPr>
                <w:szCs w:val="18"/>
              </w:rPr>
            </w:pPr>
            <w:r w:rsidRPr="00AB5FED">
              <w:rPr>
                <w:szCs w:val="18"/>
              </w:rPr>
              <w:t>[R-5.10-001]</w:t>
            </w:r>
            <w:r>
              <w:rPr>
                <w:szCs w:val="18"/>
              </w:rPr>
              <w:t>,</w:t>
            </w:r>
          </w:p>
          <w:p w:rsidR="00067853" w:rsidRDefault="00067853" w:rsidP="002548D2">
            <w:pPr>
              <w:pStyle w:val="TAL"/>
            </w:pPr>
            <w:r w:rsidRPr="00482651">
              <w:t>[R-6.4.7-002]</w:t>
            </w:r>
            <w:r>
              <w:t>,</w:t>
            </w:r>
          </w:p>
          <w:p w:rsidR="00067853" w:rsidRPr="00AB5FED" w:rsidRDefault="00067853" w:rsidP="002548D2">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rPr>
                <w:lang w:eastAsia="zh-CN"/>
              </w:rPr>
            </w:pP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lang w:eastAsia="zh-CN"/>
              </w:rPr>
            </w:pP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2548D2">
            <w:pPr>
              <w:pStyle w:val="TAL"/>
              <w:jc w:val="center"/>
              <w:rPr>
                <w:lang w:eastAsia="zh-CN"/>
              </w:rPr>
            </w:pPr>
            <w:r>
              <w:rPr>
                <w:lang w:eastAsia="zh-CN"/>
              </w:rPr>
              <w:t>Y</w:t>
            </w:r>
          </w:p>
        </w:tc>
      </w:tr>
      <w:tr w:rsidR="00067853" w:rsidRPr="00FB36D9"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FB36D9" w:rsidRDefault="00067853" w:rsidP="002548D2">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FB36D9" w:rsidRDefault="00067853" w:rsidP="002548D2">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rsidR="00067853" w:rsidRPr="00FB36D9" w:rsidRDefault="00067853" w:rsidP="002548D2">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rsidR="00067853" w:rsidRPr="00FB36D9" w:rsidRDefault="00067853" w:rsidP="002548D2">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rsidR="00067853" w:rsidRPr="00FB36D9" w:rsidRDefault="00067853" w:rsidP="002548D2">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rsidR="00067853" w:rsidRPr="00FB36D9" w:rsidRDefault="00067853" w:rsidP="002548D2">
            <w:pPr>
              <w:pStyle w:val="TAL"/>
              <w:jc w:val="center"/>
              <w:rPr>
                <w:lang w:val="en-US" w:eastAsia="zh-CN"/>
              </w:rPr>
            </w:pPr>
            <w:r w:rsidRPr="00FB36D9">
              <w:rPr>
                <w:lang w:val="en-US"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Subclause 5.2.5</w:t>
            </w:r>
            <w:r>
              <w:t xml:space="preserve"> of </w:t>
            </w:r>
            <w:r>
              <w:rPr>
                <w:rFonts w:eastAsia="SimSun" w:hint="eastAsia"/>
                <w:lang w:eastAsia="zh-CN"/>
              </w:rPr>
              <w:t>3GPP</w:t>
            </w:r>
            <w:r w:rsidRPr="00AB5FED">
              <w:t> </w:t>
            </w:r>
            <w:r>
              <w:rPr>
                <w:rFonts w:eastAsia="SimSun" w:hint="eastAsia"/>
                <w:lang w:eastAsia="zh-CN"/>
              </w:rPr>
              <w:t>TS</w:t>
            </w:r>
            <w:r w:rsidRPr="00AB5FED">
              <w:t> </w:t>
            </w:r>
            <w:r>
              <w:rPr>
                <w:rFonts w:eastAsia="SimSun" w:hint="eastAsia"/>
                <w:lang w:eastAsia="zh-CN"/>
              </w:rPr>
              <w:t>23.280</w:t>
            </w:r>
            <w:r>
              <w:rPr>
                <w:rFonts w:eastAsia="SimSun"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[R-6.4.6.1-002]</w:t>
            </w:r>
            <w:r>
              <w:t>,</w:t>
            </w:r>
          </w:p>
          <w:p w:rsidR="00067853" w:rsidRPr="00AB5FED" w:rsidRDefault="00067853" w:rsidP="002548D2">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[R-6.4.6.2-001]</w:t>
            </w:r>
            <w:r>
              <w:t>,</w:t>
            </w:r>
            <w:r w:rsidRPr="00AB5FED">
              <w:t xml:space="preserve"> </w:t>
            </w:r>
          </w:p>
          <w:p w:rsidR="00067853" w:rsidRPr="00AB5FED" w:rsidRDefault="00067853" w:rsidP="002548D2">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[R-6.7.1-002]</w:t>
            </w:r>
            <w:r>
              <w:t>,</w:t>
            </w:r>
            <w:r w:rsidRPr="00AB5FED">
              <w:t xml:space="preserve"> </w:t>
            </w:r>
          </w:p>
          <w:p w:rsidR="00067853" w:rsidRPr="00AB5FED" w:rsidRDefault="00067853" w:rsidP="002548D2">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[R-7.14-002]</w:t>
            </w:r>
            <w:r>
              <w:t>,</w:t>
            </w:r>
          </w:p>
          <w:p w:rsidR="00067853" w:rsidRPr="00AB5FED" w:rsidRDefault="00067853" w:rsidP="002548D2">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2548D2">
            <w:pPr>
              <w:pStyle w:val="TAL"/>
            </w:pPr>
            <w:r w:rsidRPr="009234FE">
              <w:t>[R-6.4.6.1-001]</w:t>
            </w:r>
            <w:r>
              <w:t>,</w:t>
            </w:r>
          </w:p>
          <w:p w:rsidR="00067853" w:rsidRPr="00AB5FED" w:rsidRDefault="00067853" w:rsidP="002548D2">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4E0659" w:rsidRDefault="00067853" w:rsidP="002548D2">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E7400D"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E7400D"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F0E90"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F0E90"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2548D2">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2548D2">
            <w:pPr>
              <w:pStyle w:val="TAL"/>
            </w:pPr>
            <w:r>
              <w:t>[</w:t>
            </w:r>
            <w:r w:rsidRPr="004A6C48">
              <w:t>R-6.15.2.2.2-001</w:t>
            </w:r>
            <w:r>
              <w:t>]</w:t>
            </w:r>
            <w:r>
              <w:rPr>
                <w:rFonts w:hint="eastAsia"/>
                <w:lang w:eastAsia="zh-CN"/>
              </w:rPr>
              <w:t xml:space="preserve"> </w:t>
            </w:r>
            <w:r>
              <w:rPr>
                <w:rFonts w:cs="Arial"/>
                <w:szCs w:val="18"/>
              </w:rPr>
              <w:t>of 3GPP TS 22.280 [</w:t>
            </w:r>
            <w:r>
              <w:rPr>
                <w:rFonts w:eastAsia="SimSun"/>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2548D2">
            <w:pPr>
              <w:pStyle w:val="TAL"/>
            </w:pPr>
            <w:r w:rsidRPr="004A6C48">
              <w:t>[R-6.15.2.2.3-001]</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2548D2">
            <w:pPr>
              <w:pStyle w:val="TAL"/>
            </w:pPr>
            <w:r w:rsidRPr="004A6C48">
              <w:t>[</w:t>
            </w:r>
            <w:r w:rsidRPr="007F47D4">
              <w:t>R-6.15.3.2-001</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2548D2">
            <w:pPr>
              <w:pStyle w:val="TAL"/>
            </w:pPr>
            <w:r w:rsidRPr="004A6C48">
              <w:t>[</w:t>
            </w:r>
            <w:r w:rsidRPr="007F47D4">
              <w:t>R-6.15.3.2-003</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2548D2">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Authorised to interrogate the functional alias(es) active for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2548D2">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2548D2">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rsidRPr="00AB5FED">
              <w:rPr>
                <w:rFonts w:hint="eastAsia"/>
                <w:lang w:eastAsia="zh-CN"/>
              </w:rPr>
              <w:t>Y</w:t>
            </w:r>
          </w:p>
        </w:tc>
      </w:tr>
      <w:tr w:rsidR="00067853" w:rsidRPr="00AB5FED"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pPr>
            <w:r w:rsidRPr="00AB5FED">
              <w:rPr>
                <w:rFonts w:hint="eastAsia"/>
                <w:lang w:eastAsia="zh-CN"/>
              </w:rPr>
              <w:t>Y</w:t>
            </w:r>
          </w:p>
        </w:tc>
      </w:tr>
      <w:tr w:rsidR="00067853" w:rsidRPr="00AB5FED" w:rsidTr="002548D2">
        <w:trPr>
          <w:trHeight w:val="359"/>
          <w:ins w:id="571" w:author="Dave C-L" w:date="2018-11-19T15:17:00Z"/>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rPr>
                <w:ins w:id="572" w:author="Dave C-L" w:date="2018-11-19T15:17:00Z"/>
              </w:rPr>
            </w:pPr>
            <w:ins w:id="573" w:author="Dave C-L" w:date="2018-11-19T15:18:00Z">
              <w:r>
                <w:t>Subclause 10.6.2.x</w:t>
              </w:r>
            </w:ins>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rPr>
                <w:ins w:id="574" w:author="Dave C-L" w:date="2018-11-19T15:17:00Z"/>
                <w:rFonts w:eastAsia="Calibri Light" w:cs="Arial"/>
                <w:szCs w:val="18"/>
                <w:lang w:eastAsia="zh-CN"/>
              </w:rPr>
            </w:pPr>
            <w:ins w:id="575" w:author="Dave C-L" w:date="2018-11-19T15:17:00Z">
              <w:r>
                <w:rPr>
                  <w:rFonts w:eastAsia="Calibri Light" w:cs="Arial"/>
                  <w:szCs w:val="18"/>
                  <w:lang w:eastAsia="zh-CN"/>
                </w:rPr>
                <w:t>Authorized to initiate or remove group regrouping using a preconfigured regroup group</w:t>
              </w:r>
            </w:ins>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ins w:id="576" w:author="Dave C-L" w:date="2018-11-19T15:17:00Z"/>
                <w:rFonts w:cs="Arial"/>
                <w:szCs w:val="18"/>
              </w:rPr>
            </w:pPr>
            <w:ins w:id="577" w:author="Dave C-L" w:date="2018-11-19T15:17:00Z">
              <w:r>
                <w:t>Y</w:t>
              </w:r>
            </w:ins>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ins w:id="578" w:author="Dave C-L" w:date="2018-11-19T15:17:00Z"/>
              </w:rPr>
            </w:pPr>
            <w:ins w:id="579" w:author="Dave C-L" w:date="2018-11-19T15:17:00Z">
              <w:r>
                <w:t>Y</w:t>
              </w:r>
            </w:ins>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ins w:id="580" w:author="Dave C-L" w:date="2018-11-19T15:17:00Z"/>
                <w:lang w:eastAsia="zh-CN"/>
              </w:rPr>
            </w:pPr>
            <w:ins w:id="581" w:author="Dave C-L" w:date="2018-11-19T15:17:00Z">
              <w:r>
                <w:t>Y</w:t>
              </w:r>
            </w:ins>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ins w:id="582" w:author="Dave C-L" w:date="2018-11-19T15:17:00Z"/>
                <w:lang w:eastAsia="zh-CN"/>
              </w:rPr>
            </w:pPr>
            <w:ins w:id="583" w:author="Dave C-L" w:date="2018-11-19T15:17:00Z">
              <w:r>
                <w:rPr>
                  <w:lang w:eastAsia="zh-CN"/>
                </w:rPr>
                <w:t>Y</w:t>
              </w:r>
            </w:ins>
          </w:p>
        </w:tc>
      </w:tr>
      <w:tr w:rsidR="00067853" w:rsidRPr="00AB5FED" w:rsidTr="002548D2">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Default="00067853" w:rsidP="002548D2">
            <w:pPr>
              <w:pStyle w:val="TAN"/>
              <w:rPr>
                <w:lang w:val="nl-NL" w:eastAsia="zh-CN"/>
              </w:rPr>
            </w:pPr>
            <w:r w:rsidRPr="00F521AB">
              <w:rPr>
                <w:lang w:val="nl-NL" w:eastAsia="zh-CN"/>
              </w:rPr>
              <w:t>NOTE 1:</w:t>
            </w:r>
            <w:r w:rsidRPr="00F521AB">
              <w:rPr>
                <w:lang w:val="nl-NL" w:eastAsia="zh-CN"/>
              </w:rPr>
              <w:tab/>
              <w:t>If this parameter is not configured, authorization to use the group shall be obtained from the identity management server identified in the initial MC service UE configuration data (on-network) configure</w:t>
            </w:r>
            <w:r>
              <w:rPr>
                <w:lang w:val="nl-NL" w:eastAsia="zh-CN"/>
              </w:rPr>
              <w:t>d in table A.6-1 of 3GPP TS 23.280 [16</w:t>
            </w:r>
            <w:r w:rsidRPr="00F521AB">
              <w:rPr>
                <w:lang w:val="nl-NL" w:eastAsia="zh-CN"/>
              </w:rPr>
              <w:t>].</w:t>
            </w:r>
          </w:p>
          <w:p w:rsidR="00067853" w:rsidRDefault="00067853" w:rsidP="002548D2">
            <w:pPr>
              <w:pStyle w:val="TAN"/>
              <w:rPr>
                <w:lang w:val="nl-NL" w:eastAsia="zh-CN"/>
              </w:rPr>
            </w:pPr>
            <w:r w:rsidRPr="00AB5FED">
              <w:rPr>
                <w:lang w:val="nl-NL" w:eastAsia="zh-CN"/>
              </w:rPr>
              <w:t>NOTE</w:t>
            </w:r>
            <w:r>
              <w:rPr>
                <w:lang w:val="nl-NL" w:eastAsia="zh-CN"/>
              </w:rPr>
              <w:t xml:space="preserve"> 2</w:t>
            </w:r>
            <w:r w:rsidRPr="00AB5FED">
              <w:rPr>
                <w:lang w:val="nl-NL" w:eastAsia="zh-CN"/>
              </w:rPr>
              <w:t>:</w:t>
            </w:r>
            <w:r w:rsidRPr="00AB5FED">
              <w:rPr>
                <w:lang w:val="nl-NL" w:eastAsia="zh-CN"/>
              </w:rPr>
              <w:tab/>
            </w:r>
            <w:r w:rsidRPr="00664D47">
              <w:rPr>
                <w:lang w:val="nl-NL" w:eastAsia="zh-CN"/>
              </w:rPr>
              <w:t>The use of this parameter by the MCPTT UE is outside the scope of the present document</w:t>
            </w:r>
            <w:r w:rsidRPr="00DE5443">
              <w:rPr>
                <w:lang w:val="nl-NL" w:eastAsia="zh-CN"/>
              </w:rPr>
              <w:t>.</w:t>
            </w:r>
            <w:r>
              <w:rPr>
                <w:lang w:val="nl-NL" w:eastAsia="zh-CN"/>
              </w:rPr>
              <w:t xml:space="preserve"> </w:t>
            </w:r>
          </w:p>
          <w:p w:rsidR="00067853" w:rsidRDefault="00067853" w:rsidP="002548D2">
            <w:pPr>
              <w:pStyle w:val="TAN"/>
              <w:rPr>
                <w:lang w:eastAsia="zh-CN"/>
              </w:rPr>
            </w:pPr>
            <w:r w:rsidRPr="006D1AB3">
              <w:rPr>
                <w:lang w:eastAsia="zh-CN"/>
              </w:rPr>
              <w:t xml:space="preserve">NOTE </w:t>
            </w:r>
            <w:r>
              <w:rPr>
                <w:lang w:eastAsia="zh-CN"/>
              </w:rPr>
              <w:t>3</w:t>
            </w:r>
            <w:r w:rsidRPr="006D1AB3">
              <w:rPr>
                <w:lang w:eastAsia="zh-CN"/>
              </w:rPr>
              <w:t>:</w:t>
            </w:r>
            <w:r w:rsidRPr="006D1AB3">
              <w:rPr>
                <w:lang w:eastAsia="zh-CN"/>
              </w:rPr>
              <w:tab/>
            </w:r>
            <w:r w:rsidRPr="006D1AB3">
              <w:rPr>
                <w:lang w:eastAsia="zh-CN"/>
              </w:rPr>
              <w:tab/>
              <w:t>If this parameter is</w:t>
            </w:r>
            <w:r>
              <w:rPr>
                <w:lang w:eastAsia="zh-CN"/>
              </w:rPr>
              <w:t xml:space="preserve"> absent</w:t>
            </w:r>
            <w:r w:rsidRPr="006D1AB3">
              <w:rPr>
                <w:lang w:eastAsia="zh-CN"/>
              </w:rPr>
              <w:t>, the KMSUri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rsidR="00067853" w:rsidRPr="00AF0E90" w:rsidRDefault="00067853" w:rsidP="002548D2">
            <w:pPr>
              <w:pStyle w:val="TAN"/>
              <w:rPr>
                <w:lang w:eastAsia="zh-CN"/>
              </w:rPr>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2548D2">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2548D2">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2548D2">
            <w:pPr>
              <w:pStyle w:val="TAH"/>
              <w:rPr>
                <w:lang w:eastAsia="en-GB"/>
              </w:rPr>
            </w:pPr>
            <w:r w:rsidRPr="00AB5FED">
              <w:rPr>
                <w:lang w:eastAsia="en-GB"/>
              </w:rPr>
              <w:t>MCPTT user database</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pPr>
            <w:r w:rsidRPr="00AB5FED">
              <w:t>[R-7.2-003]</w:t>
            </w:r>
            <w:r>
              <w:t>,</w:t>
            </w:r>
          </w:p>
          <w:p w:rsidR="00067853" w:rsidRPr="00AB5FED" w:rsidRDefault="00067853" w:rsidP="002548D2">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Del="006542B7"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lang w:eastAsia="zh-CN"/>
              </w:rPr>
            </w:pPr>
          </w:p>
        </w:tc>
      </w:tr>
      <w:tr w:rsidR="00067853" w:rsidRPr="00AB5FED" w:rsidDel="006542B7"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2548D2">
            <w:pPr>
              <w:pStyle w:val="TAL"/>
              <w:jc w:val="center"/>
              <w:rPr>
                <w:lang w:eastAsia="zh-CN"/>
              </w:rPr>
            </w:pPr>
            <w:r>
              <w:rPr>
                <w:lang w:eastAsia="zh-CN"/>
              </w:rPr>
              <w:t>Y</w:t>
            </w:r>
          </w:p>
        </w:tc>
      </w:tr>
      <w:tr w:rsidR="00067853" w:rsidRPr="00AB5FED" w:rsidDel="006542B7"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2548D2">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rPr>
                <w:rFonts w:cs="Arial"/>
                <w:szCs w:val="18"/>
              </w:rPr>
            </w:pPr>
            <w:r>
              <w:t xml:space="preserve">&gt; KMSUri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lang w:eastAsia="zh-CN"/>
              </w:rPr>
            </w:pPr>
            <w:r>
              <w:rPr>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[R-7.3.3-006]</w:t>
            </w:r>
            <w:r>
              <w:t xml:space="preserve"> of </w:t>
            </w:r>
            <w:r w:rsidRPr="00AB5FED">
              <w:t>3GPP TS 22.179 [2]</w:t>
            </w:r>
          </w:p>
          <w:p w:rsidR="00067853" w:rsidRPr="00AB5FED" w:rsidRDefault="00067853" w:rsidP="002548D2">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t>[R-7.12-002]</w:t>
            </w:r>
            <w:r>
              <w:t>,</w:t>
            </w:r>
          </w:p>
          <w:p w:rsidR="00067853" w:rsidRPr="00AB5FED" w:rsidRDefault="00067853" w:rsidP="002548D2">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rPr>
                <w:szCs w:val="18"/>
              </w:rPr>
              <w:t>Subclause 10.7.2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2548D2">
            <w:pPr>
              <w:pStyle w:val="TAL"/>
              <w:jc w:val="center"/>
              <w:rPr>
                <w:rFonts w:cs="Arial"/>
                <w:szCs w:val="18"/>
              </w:rPr>
            </w:pPr>
            <w:r w:rsidRPr="00AB5FED">
              <w:rPr>
                <w:rFonts w:hint="eastAsia"/>
                <w:lang w:eastAsia="zh-CN"/>
              </w:rPr>
              <w:t>Y</w:t>
            </w:r>
          </w:p>
        </w:tc>
      </w:tr>
      <w:tr w:rsidR="00067853" w:rsidRPr="00AB5FED" w:rsidTr="002548D2">
        <w:trPr>
          <w:trHeight w:val="341"/>
        </w:trPr>
        <w:tc>
          <w:tcPr>
            <w:tcW w:w="9630" w:type="dxa"/>
            <w:gridSpan w:val="6"/>
            <w:tcBorders>
              <w:top w:val="single" w:sz="4" w:space="0" w:color="auto"/>
              <w:left w:val="single" w:sz="4" w:space="0" w:color="auto"/>
              <w:bottom w:val="single" w:sz="4" w:space="0" w:color="auto"/>
              <w:right w:val="single" w:sz="4" w:space="0" w:color="auto"/>
            </w:tcBorders>
          </w:tcPr>
          <w:p w:rsidR="00067853" w:rsidRPr="00F3509C" w:rsidRDefault="00067853" w:rsidP="002548D2">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rsidR="00067853" w:rsidRPr="00F3509C" w:rsidRDefault="00067853" w:rsidP="002548D2">
            <w:pPr>
              <w:pStyle w:val="TAN"/>
              <w:rPr>
                <w:lang w:eastAsia="zh-CN"/>
              </w:rPr>
            </w:pPr>
            <w:r w:rsidRPr="00F3509C">
              <w:rPr>
                <w:lang w:eastAsia="zh-CN"/>
              </w:rPr>
              <w:t>NOTE 2:</w:t>
            </w:r>
            <w:r w:rsidRPr="00F3509C">
              <w:rPr>
                <w:lang w:eastAsia="zh-CN"/>
              </w:rPr>
              <w:tab/>
              <w:t>The use of this parameter by the MCPTT UE is outside the scope of the present document.</w:t>
            </w:r>
          </w:p>
          <w:p w:rsidR="00067853" w:rsidRPr="00AB5FED" w:rsidRDefault="00067853" w:rsidP="002548D2">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rsidR="00067853" w:rsidRPr="00AB5FED" w:rsidRDefault="00067853" w:rsidP="00067853"/>
    <w:p w:rsidR="00067853" w:rsidRDefault="00067853">
      <w:pPr>
        <w:rPr>
          <w:noProof/>
        </w:rPr>
      </w:pPr>
    </w:p>
    <w:p w:rsidR="00067853" w:rsidRDefault="00067853">
      <w:pPr>
        <w:rPr>
          <w:noProof/>
        </w:rPr>
      </w:pPr>
    </w:p>
    <w:sectPr w:rsidR="000678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549" w:rsidRDefault="00E73549">
      <w:r>
        <w:separator/>
      </w:r>
    </w:p>
  </w:endnote>
  <w:endnote w:type="continuationSeparator" w:id="0">
    <w:p w:rsidR="00E73549" w:rsidRDefault="00E7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Guli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549" w:rsidRDefault="00E73549">
      <w:r>
        <w:separator/>
      </w:r>
    </w:p>
  </w:footnote>
  <w:footnote w:type="continuationSeparator" w:id="0">
    <w:p w:rsidR="00E73549" w:rsidRDefault="00E73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339" w:rsidRDefault="00F663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339" w:rsidRDefault="00F6633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339" w:rsidRDefault="00F66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7C"/>
    <w:rsid w:val="00022E4A"/>
    <w:rsid w:val="00054036"/>
    <w:rsid w:val="00067853"/>
    <w:rsid w:val="000900FA"/>
    <w:rsid w:val="000A6394"/>
    <w:rsid w:val="000C038A"/>
    <w:rsid w:val="000C6598"/>
    <w:rsid w:val="000E7CC0"/>
    <w:rsid w:val="000E7F66"/>
    <w:rsid w:val="00107586"/>
    <w:rsid w:val="00124676"/>
    <w:rsid w:val="00143B85"/>
    <w:rsid w:val="00145D43"/>
    <w:rsid w:val="0014618F"/>
    <w:rsid w:val="001541BE"/>
    <w:rsid w:val="00163CFE"/>
    <w:rsid w:val="00192C46"/>
    <w:rsid w:val="001A47E3"/>
    <w:rsid w:val="001A7B60"/>
    <w:rsid w:val="001B7A65"/>
    <w:rsid w:val="001E12BE"/>
    <w:rsid w:val="001E41F3"/>
    <w:rsid w:val="001F4A4B"/>
    <w:rsid w:val="0026004D"/>
    <w:rsid w:val="00275D12"/>
    <w:rsid w:val="00281E8E"/>
    <w:rsid w:val="002860C4"/>
    <w:rsid w:val="002A01CC"/>
    <w:rsid w:val="002B5741"/>
    <w:rsid w:val="00305409"/>
    <w:rsid w:val="003B1A36"/>
    <w:rsid w:val="003D3DCF"/>
    <w:rsid w:val="003E1A36"/>
    <w:rsid w:val="00411D42"/>
    <w:rsid w:val="004242F1"/>
    <w:rsid w:val="00464FE5"/>
    <w:rsid w:val="00473F06"/>
    <w:rsid w:val="00490FB1"/>
    <w:rsid w:val="004B75B7"/>
    <w:rsid w:val="00512810"/>
    <w:rsid w:val="0051580D"/>
    <w:rsid w:val="00521377"/>
    <w:rsid w:val="00521812"/>
    <w:rsid w:val="00592D74"/>
    <w:rsid w:val="00597652"/>
    <w:rsid w:val="005A40C7"/>
    <w:rsid w:val="005A6027"/>
    <w:rsid w:val="005C7834"/>
    <w:rsid w:val="005E2C44"/>
    <w:rsid w:val="00601B4D"/>
    <w:rsid w:val="006021B3"/>
    <w:rsid w:val="00621188"/>
    <w:rsid w:val="006257ED"/>
    <w:rsid w:val="006753D5"/>
    <w:rsid w:val="00695808"/>
    <w:rsid w:val="006B46FB"/>
    <w:rsid w:val="006E21FB"/>
    <w:rsid w:val="00707FEF"/>
    <w:rsid w:val="00755E04"/>
    <w:rsid w:val="00792342"/>
    <w:rsid w:val="007B512A"/>
    <w:rsid w:val="007C2097"/>
    <w:rsid w:val="007D6A07"/>
    <w:rsid w:val="007E50B9"/>
    <w:rsid w:val="008279FA"/>
    <w:rsid w:val="0083772A"/>
    <w:rsid w:val="00843964"/>
    <w:rsid w:val="008626E7"/>
    <w:rsid w:val="008670E1"/>
    <w:rsid w:val="00870EE7"/>
    <w:rsid w:val="00882B89"/>
    <w:rsid w:val="008F686C"/>
    <w:rsid w:val="00902729"/>
    <w:rsid w:val="009209A0"/>
    <w:rsid w:val="009659A1"/>
    <w:rsid w:val="009777D9"/>
    <w:rsid w:val="00991B88"/>
    <w:rsid w:val="009A579D"/>
    <w:rsid w:val="009E3297"/>
    <w:rsid w:val="009E3400"/>
    <w:rsid w:val="009F734F"/>
    <w:rsid w:val="00A01DE7"/>
    <w:rsid w:val="00A246B6"/>
    <w:rsid w:val="00A47E70"/>
    <w:rsid w:val="00A7671C"/>
    <w:rsid w:val="00AB6C0F"/>
    <w:rsid w:val="00AD1CD8"/>
    <w:rsid w:val="00B258BB"/>
    <w:rsid w:val="00B27F24"/>
    <w:rsid w:val="00B67B97"/>
    <w:rsid w:val="00B72ED8"/>
    <w:rsid w:val="00B968C8"/>
    <w:rsid w:val="00BA3EC5"/>
    <w:rsid w:val="00BA4296"/>
    <w:rsid w:val="00BB1C1C"/>
    <w:rsid w:val="00BB34B4"/>
    <w:rsid w:val="00BB4A69"/>
    <w:rsid w:val="00BB5DFC"/>
    <w:rsid w:val="00BD279D"/>
    <w:rsid w:val="00BD6BB8"/>
    <w:rsid w:val="00C61B96"/>
    <w:rsid w:val="00C95985"/>
    <w:rsid w:val="00CB50D5"/>
    <w:rsid w:val="00CC5026"/>
    <w:rsid w:val="00CE2F88"/>
    <w:rsid w:val="00D03F9A"/>
    <w:rsid w:val="00D102DC"/>
    <w:rsid w:val="00D75EC7"/>
    <w:rsid w:val="00D92535"/>
    <w:rsid w:val="00DC0672"/>
    <w:rsid w:val="00DE34CF"/>
    <w:rsid w:val="00E05DA5"/>
    <w:rsid w:val="00E20F9D"/>
    <w:rsid w:val="00E73549"/>
    <w:rsid w:val="00E7569C"/>
    <w:rsid w:val="00EE5D87"/>
    <w:rsid w:val="00EE7D7C"/>
    <w:rsid w:val="00EF38B6"/>
    <w:rsid w:val="00F25D98"/>
    <w:rsid w:val="00F300FB"/>
    <w:rsid w:val="00F43BC5"/>
    <w:rsid w:val="00F507B5"/>
    <w:rsid w:val="00F532C3"/>
    <w:rsid w:val="00F66339"/>
    <w:rsid w:val="00F702F1"/>
    <w:rsid w:val="00F84904"/>
    <w:rsid w:val="00F8683D"/>
    <w:rsid w:val="00FB119D"/>
    <w:rsid w:val="00FB2455"/>
    <w:rsid w:val="00FB46F3"/>
    <w:rsid w:val="00FB6386"/>
    <w:rsid w:val="00FE5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97107"/>
  <w15:chartTrackingRefBased/>
  <w15:docId w15:val="{08A4F7BB-A2EB-4EB6-835B-5A5365CF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F702F1"/>
    <w:rPr>
      <w:rFonts w:ascii="Times New Roman" w:hAnsi="Times New Roman"/>
      <w:lang w:eastAsia="en-US"/>
    </w:rPr>
  </w:style>
  <w:style w:type="character" w:customStyle="1" w:styleId="THChar">
    <w:name w:val="TH Char"/>
    <w:link w:val="TH"/>
    <w:locked/>
    <w:rsid w:val="00DC0672"/>
    <w:rPr>
      <w:rFonts w:ascii="Arial" w:hAnsi="Arial"/>
      <w:b/>
      <w:lang w:eastAsia="en-US"/>
    </w:rPr>
  </w:style>
  <w:style w:type="character" w:customStyle="1" w:styleId="TAHChar">
    <w:name w:val="TAH Char"/>
    <w:link w:val="TAH"/>
    <w:locked/>
    <w:rsid w:val="00DC0672"/>
    <w:rPr>
      <w:rFonts w:ascii="Arial" w:hAnsi="Arial"/>
      <w:b/>
      <w:sz w:val="18"/>
      <w:lang w:eastAsia="en-US"/>
    </w:rPr>
  </w:style>
  <w:style w:type="character" w:customStyle="1" w:styleId="TALCar">
    <w:name w:val="TAL Car"/>
    <w:link w:val="TAL"/>
    <w:locked/>
    <w:rsid w:val="00DC0672"/>
    <w:rPr>
      <w:rFonts w:ascii="Arial" w:hAnsi="Arial"/>
      <w:sz w:val="18"/>
      <w:lang w:eastAsia="en-US"/>
    </w:rPr>
  </w:style>
  <w:style w:type="paragraph" w:customStyle="1" w:styleId="TAJ">
    <w:name w:val="TAJ"/>
    <w:basedOn w:val="TH"/>
    <w:rsid w:val="00067853"/>
    <w:rPr>
      <w:rFonts w:eastAsia="SimSun"/>
    </w:rPr>
  </w:style>
  <w:style w:type="paragraph" w:customStyle="1" w:styleId="Guidance">
    <w:name w:val="Guidance"/>
    <w:basedOn w:val="Normal"/>
    <w:rsid w:val="00067853"/>
    <w:rPr>
      <w:rFonts w:eastAsia="SimSun"/>
      <w:i/>
      <w:color w:val="0000FF"/>
    </w:rPr>
  </w:style>
  <w:style w:type="character" w:customStyle="1" w:styleId="BalloonTextChar">
    <w:name w:val="Balloon Text Char"/>
    <w:basedOn w:val="DefaultParagraphFont"/>
    <w:link w:val="BalloonText"/>
    <w:rsid w:val="00067853"/>
    <w:rPr>
      <w:rFonts w:ascii="Tahoma" w:hAnsi="Tahoma" w:cs="Tahoma"/>
      <w:sz w:val="16"/>
      <w:szCs w:val="16"/>
      <w:lang w:eastAsia="en-US"/>
    </w:rPr>
  </w:style>
  <w:style w:type="character" w:customStyle="1" w:styleId="Heading4Char">
    <w:name w:val="Heading 4 Char"/>
    <w:basedOn w:val="DefaultParagraphFont"/>
    <w:link w:val="Heading4"/>
    <w:rsid w:val="00067853"/>
    <w:rPr>
      <w:rFonts w:ascii="Arial" w:hAnsi="Arial"/>
      <w:sz w:val="24"/>
      <w:lang w:eastAsia="en-US"/>
    </w:rPr>
  </w:style>
  <w:style w:type="character" w:customStyle="1" w:styleId="Heading2Char">
    <w:name w:val="Heading 2 Char"/>
    <w:basedOn w:val="DefaultParagraphFont"/>
    <w:link w:val="Heading2"/>
    <w:rsid w:val="00067853"/>
    <w:rPr>
      <w:rFonts w:ascii="Arial" w:hAnsi="Arial"/>
      <w:sz w:val="32"/>
      <w:lang w:eastAsia="en-US"/>
    </w:rPr>
  </w:style>
  <w:style w:type="character" w:customStyle="1" w:styleId="Heading8Char">
    <w:name w:val="Heading 8 Char"/>
    <w:basedOn w:val="DefaultParagraphFont"/>
    <w:link w:val="Heading8"/>
    <w:rsid w:val="00067853"/>
    <w:rPr>
      <w:rFonts w:ascii="Arial" w:hAnsi="Arial"/>
      <w:sz w:val="36"/>
      <w:lang w:eastAsia="en-US"/>
    </w:rPr>
  </w:style>
  <w:style w:type="character" w:customStyle="1" w:styleId="CommentTextChar">
    <w:name w:val="Comment Text Char"/>
    <w:basedOn w:val="DefaultParagraphFont"/>
    <w:link w:val="CommentText"/>
    <w:rsid w:val="00067853"/>
    <w:rPr>
      <w:rFonts w:ascii="Times New Roman" w:hAnsi="Times New Roman"/>
      <w:lang w:eastAsia="en-US"/>
    </w:rPr>
  </w:style>
  <w:style w:type="character" w:customStyle="1" w:styleId="CommentSubjectChar">
    <w:name w:val="Comment Subject Char"/>
    <w:basedOn w:val="CommentTextChar"/>
    <w:link w:val="CommentSubject"/>
    <w:rsid w:val="00067853"/>
    <w:rPr>
      <w:rFonts w:ascii="Times New Roman" w:hAnsi="Times New Roman"/>
      <w:b/>
      <w:bCs/>
      <w:lang w:eastAsia="en-US"/>
    </w:rPr>
  </w:style>
  <w:style w:type="character" w:customStyle="1" w:styleId="B1Char">
    <w:name w:val="B1 Char"/>
    <w:link w:val="B1"/>
    <w:locked/>
    <w:rsid w:val="00067853"/>
    <w:rPr>
      <w:rFonts w:ascii="Times New Roman" w:hAnsi="Times New Roman"/>
      <w:lang w:eastAsia="en-US"/>
    </w:rPr>
  </w:style>
  <w:style w:type="character" w:customStyle="1" w:styleId="TFChar">
    <w:name w:val="TF Char"/>
    <w:link w:val="TF"/>
    <w:locked/>
    <w:rsid w:val="00067853"/>
    <w:rPr>
      <w:rFonts w:ascii="Arial" w:hAnsi="Arial"/>
      <w:b/>
      <w:lang w:eastAsia="en-US"/>
    </w:rPr>
  </w:style>
  <w:style w:type="character" w:customStyle="1" w:styleId="Heading3Char">
    <w:name w:val="Heading 3 Char"/>
    <w:basedOn w:val="DefaultParagraphFont"/>
    <w:link w:val="Heading3"/>
    <w:rsid w:val="00067853"/>
    <w:rPr>
      <w:rFonts w:ascii="Arial" w:hAnsi="Arial"/>
      <w:sz w:val="28"/>
      <w:lang w:eastAsia="en-US"/>
    </w:rPr>
  </w:style>
  <w:style w:type="paragraph" w:styleId="Caption">
    <w:name w:val="caption"/>
    <w:basedOn w:val="Normal"/>
    <w:next w:val="Normal"/>
    <w:unhideWhenUsed/>
    <w:qFormat/>
    <w:rsid w:val="00067853"/>
    <w:pPr>
      <w:spacing w:after="0"/>
    </w:pPr>
    <w:rPr>
      <w:rFonts w:eastAsia="MS Mincho"/>
      <w:b/>
      <w:bCs/>
      <w:lang w:eastAsia="ja-JP"/>
    </w:rPr>
  </w:style>
  <w:style w:type="paragraph" w:styleId="Revision">
    <w:name w:val="Revision"/>
    <w:hidden/>
    <w:uiPriority w:val="99"/>
    <w:semiHidden/>
    <w:rsid w:val="00067853"/>
    <w:rPr>
      <w:rFonts w:ascii="Times New Roman" w:eastAsia="SimSun" w:hAnsi="Times New Roman"/>
      <w:lang w:eastAsia="en-US"/>
    </w:rPr>
  </w:style>
  <w:style w:type="character" w:customStyle="1" w:styleId="FootnoteTextChar">
    <w:name w:val="Footnote Text Char"/>
    <w:basedOn w:val="DefaultParagraphFont"/>
    <w:link w:val="FootnoteText"/>
    <w:rsid w:val="00067853"/>
    <w:rPr>
      <w:rFonts w:ascii="Times New Roman" w:hAnsi="Times New Roman"/>
      <w:sz w:val="16"/>
      <w:lang w:eastAsia="en-US"/>
    </w:rPr>
  </w:style>
  <w:style w:type="character" w:customStyle="1" w:styleId="EditorsNoteChar">
    <w:name w:val="Editor's Note Char"/>
    <w:aliases w:val="EN Char"/>
    <w:link w:val="EditorsNote"/>
    <w:locked/>
    <w:rsid w:val="00067853"/>
    <w:rPr>
      <w:rFonts w:ascii="Times New Roman" w:hAnsi="Times New Roman"/>
      <w:color w:val="FF0000"/>
      <w:lang w:eastAsia="en-US"/>
    </w:rPr>
  </w:style>
  <w:style w:type="character" w:customStyle="1" w:styleId="NOZchn">
    <w:name w:val="NO Zchn"/>
    <w:locked/>
    <w:rsid w:val="00067853"/>
    <w:rPr>
      <w:rFonts w:eastAsia="Times New Roman"/>
      <w:lang w:val="en-GB" w:eastAsia="en-GB"/>
    </w:rPr>
  </w:style>
  <w:style w:type="character" w:customStyle="1" w:styleId="Heading5Char">
    <w:name w:val="Heading 5 Char"/>
    <w:basedOn w:val="DefaultParagraphFont"/>
    <w:link w:val="Heading5"/>
    <w:rsid w:val="00067853"/>
    <w:rPr>
      <w:rFonts w:ascii="Arial" w:hAnsi="Arial"/>
      <w:sz w:val="22"/>
      <w:lang w:eastAsia="en-US"/>
    </w:rPr>
  </w:style>
  <w:style w:type="character" w:customStyle="1" w:styleId="Heading6Char">
    <w:name w:val="Heading 6 Char"/>
    <w:basedOn w:val="DefaultParagraphFont"/>
    <w:link w:val="Heading6"/>
    <w:rsid w:val="00067853"/>
    <w:rPr>
      <w:rFonts w:ascii="Arial" w:hAnsi="Arial"/>
      <w:lang w:eastAsia="en-US"/>
    </w:rPr>
  </w:style>
  <w:style w:type="character" w:customStyle="1" w:styleId="DocumentMapChar">
    <w:name w:val="Document Map Char"/>
    <w:basedOn w:val="DefaultParagraphFont"/>
    <w:link w:val="DocumentMap"/>
    <w:rsid w:val="00067853"/>
    <w:rPr>
      <w:rFonts w:ascii="Tahoma" w:hAnsi="Tahoma" w:cs="Tahoma"/>
      <w:shd w:val="clear" w:color="auto" w:fill="000080"/>
      <w:lang w:eastAsia="en-US"/>
    </w:rPr>
  </w:style>
  <w:style w:type="character" w:customStyle="1" w:styleId="TACChar">
    <w:name w:val="TAC Char"/>
    <w:link w:val="TAC"/>
    <w:locked/>
    <w:rsid w:val="00067853"/>
    <w:rPr>
      <w:rFonts w:ascii="Arial" w:hAnsi="Arial"/>
      <w:sz w:val="18"/>
      <w:lang w:eastAsia="en-US"/>
    </w:rPr>
  </w:style>
  <w:style w:type="character" w:customStyle="1" w:styleId="HeaderChar">
    <w:name w:val="Header Char"/>
    <w:basedOn w:val="DefaultParagraphFont"/>
    <w:link w:val="Header"/>
    <w:rsid w:val="00067853"/>
    <w:rPr>
      <w:rFonts w:ascii="Arial" w:hAnsi="Arial"/>
      <w:b/>
      <w:noProof/>
      <w:sz w:val="18"/>
      <w:lang w:eastAsia="en-US"/>
    </w:rPr>
  </w:style>
  <w:style w:type="paragraph" w:styleId="NormalWeb">
    <w:name w:val="Normal (Web)"/>
    <w:basedOn w:val="Normal"/>
    <w:uiPriority w:val="99"/>
    <w:unhideWhenUsed/>
    <w:rsid w:val="0006785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067853"/>
  </w:style>
  <w:style w:type="paragraph" w:customStyle="1" w:styleId="Norma">
    <w:name w:val="Norma"/>
    <w:basedOn w:val="Heading4"/>
    <w:rsid w:val="00067853"/>
    <w:rPr>
      <w:rFonts w:eastAsia="SimSun"/>
    </w:rPr>
  </w:style>
  <w:style w:type="paragraph" w:styleId="PlainText">
    <w:name w:val="Plain Text"/>
    <w:basedOn w:val="Normal"/>
    <w:link w:val="PlainTextChar"/>
    <w:uiPriority w:val="99"/>
    <w:unhideWhenUsed/>
    <w:rsid w:val="00067853"/>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067853"/>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201</TotalTime>
  <Pages>18</Pages>
  <Words>5468</Words>
  <Characters>28054</Characters>
  <Application>Microsoft Office Word</Application>
  <DocSecurity>0</DocSecurity>
  <Lines>400</Lines>
  <Paragraphs>184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25</cp:revision>
  <cp:lastPrinted>1900-01-01T00:00:00Z</cp:lastPrinted>
  <dcterms:created xsi:type="dcterms:W3CDTF">2018-11-19T11:37:00Z</dcterms:created>
  <dcterms:modified xsi:type="dcterms:W3CDTF">2018-11-19T15:56:00Z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